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E88BB" w14:textId="18A19E52" w:rsidR="003E0324" w:rsidRPr="00B6353F" w:rsidRDefault="003E0324" w:rsidP="00D67C00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  <w:szCs w:val="20"/>
        </w:rPr>
      </w:pPr>
      <w:r w:rsidRPr="00B6353F">
        <w:rPr>
          <w:rFonts w:ascii="Arial" w:eastAsia="SimSun" w:hAnsi="Arial" w:cs="Arial"/>
          <w:b/>
          <w:bCs/>
          <w:sz w:val="24"/>
        </w:rPr>
        <w:t>3GPP TSG-RAN WG3 Meeting #124</w:t>
      </w:r>
      <w:r w:rsidRPr="00B6353F">
        <w:rPr>
          <w:rFonts w:ascii="Arial" w:eastAsia="SimSun" w:hAnsi="Arial"/>
          <w:b/>
          <w:i/>
          <w:noProof/>
          <w:sz w:val="28"/>
          <w:szCs w:val="20"/>
        </w:rPr>
        <w:tab/>
      </w:r>
      <w:r w:rsidR="001C19EA" w:rsidRPr="001C19EA">
        <w:rPr>
          <w:rFonts w:ascii="Arial" w:eastAsia="SimSun" w:hAnsi="Arial"/>
          <w:b/>
          <w:i/>
          <w:noProof/>
          <w:sz w:val="28"/>
          <w:szCs w:val="20"/>
        </w:rPr>
        <w:t>R3-243430</w:t>
      </w:r>
    </w:p>
    <w:p w14:paraId="33D013A0" w14:textId="77777777" w:rsidR="003E0324" w:rsidRPr="00B6353F" w:rsidRDefault="003E0324" w:rsidP="003E0324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  <w:szCs w:val="20"/>
        </w:rPr>
      </w:pPr>
      <w:bookmarkStart w:id="0" w:name="_Hlk165459019"/>
      <w:r w:rsidRPr="00B6353F">
        <w:rPr>
          <w:rFonts w:ascii="Arial" w:eastAsia="SimSun" w:hAnsi="Arial"/>
          <w:b/>
          <w:noProof/>
          <w:sz w:val="24"/>
          <w:szCs w:val="20"/>
        </w:rPr>
        <w:t>Fukuoka, Japan, 20th-24th, May,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6929" w14:paraId="68DEFE6F" w14:textId="77777777" w:rsidTr="00CA3B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30E0D" w14:textId="77777777" w:rsidR="00536929" w:rsidRDefault="00536929" w:rsidP="00CA3B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36929" w14:paraId="51DD7F22" w14:textId="77777777" w:rsidTr="00CA3B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3CFF3" w14:textId="77777777" w:rsidR="00536929" w:rsidRDefault="00536929" w:rsidP="00CA3B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6929" w14:paraId="2A787BBB" w14:textId="77777777" w:rsidTr="00CA3B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31DBC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578FA1B1" w14:textId="77777777" w:rsidTr="00CA3BCD">
        <w:tc>
          <w:tcPr>
            <w:tcW w:w="142" w:type="dxa"/>
            <w:tcBorders>
              <w:left w:val="single" w:sz="4" w:space="0" w:color="auto"/>
            </w:tcBorders>
          </w:tcPr>
          <w:p w14:paraId="6B2F84E1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09A4AD" w14:textId="66B63C7A" w:rsidR="00536929" w:rsidRPr="00410371" w:rsidRDefault="00417934" w:rsidP="00CA3B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36929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21FF3AEB" w14:textId="77777777" w:rsidR="00536929" w:rsidRDefault="00536929" w:rsidP="00CA3B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841A71" w14:textId="1AEDD9CA" w:rsidR="00536929" w:rsidRPr="00410371" w:rsidRDefault="00B35B13" w:rsidP="00B35B13">
            <w:pPr>
              <w:pStyle w:val="CRCoverPage"/>
              <w:spacing w:after="0"/>
              <w:jc w:val="center"/>
              <w:rPr>
                <w:noProof/>
              </w:rPr>
            </w:pPr>
            <w:r w:rsidRPr="00B35B13">
              <w:rPr>
                <w:b/>
                <w:noProof/>
                <w:sz w:val="28"/>
              </w:rPr>
              <w:t>1246</w:t>
            </w:r>
          </w:p>
        </w:tc>
        <w:tc>
          <w:tcPr>
            <w:tcW w:w="709" w:type="dxa"/>
          </w:tcPr>
          <w:p w14:paraId="01F74F6D" w14:textId="77777777" w:rsidR="00536929" w:rsidRDefault="00536929" w:rsidP="00CA3B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AEAB12" w14:textId="3874D94A" w:rsidR="00536929" w:rsidRPr="00410371" w:rsidRDefault="00417934" w:rsidP="00CA3B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7934">
              <w:rPr>
                <w:b/>
                <w:noProof/>
                <w:sz w:val="28"/>
              </w:rPr>
              <w:t>1</w:t>
            </w:r>
            <w:r w:rsidR="00981E77">
              <w:fldChar w:fldCharType="begin"/>
            </w:r>
            <w:r w:rsidR="00981E77">
              <w:instrText xml:space="preserve"> DOCPROPERTY  Revision  \* MERGEFORMAT </w:instrText>
            </w:r>
            <w:r w:rsidR="00981E77">
              <w:fldChar w:fldCharType="end"/>
            </w:r>
          </w:p>
        </w:tc>
        <w:tc>
          <w:tcPr>
            <w:tcW w:w="2410" w:type="dxa"/>
          </w:tcPr>
          <w:p w14:paraId="52E573EF" w14:textId="77777777" w:rsidR="00536929" w:rsidRDefault="00536929" w:rsidP="00CA3B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9D709B" w14:textId="77777777" w:rsidR="00536929" w:rsidRPr="00410371" w:rsidRDefault="00417934" w:rsidP="00CA3B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692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F5BE3A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</w:p>
        </w:tc>
      </w:tr>
      <w:tr w:rsidR="00536929" w14:paraId="3BFFE032" w14:textId="77777777" w:rsidTr="00CA3B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AEF6C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</w:p>
        </w:tc>
      </w:tr>
      <w:tr w:rsidR="00536929" w14:paraId="19801EC8" w14:textId="77777777" w:rsidTr="00CA3B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8AF76" w14:textId="77777777" w:rsidR="00536929" w:rsidRPr="00F25D98" w:rsidRDefault="00536929" w:rsidP="00CA3B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6929" w14:paraId="4E30E481" w14:textId="77777777" w:rsidTr="00CA3BCD">
        <w:tc>
          <w:tcPr>
            <w:tcW w:w="9641" w:type="dxa"/>
            <w:gridSpan w:val="9"/>
          </w:tcPr>
          <w:p w14:paraId="63299B1F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BB0673" w14:textId="77777777" w:rsidR="00536929" w:rsidRDefault="00536929" w:rsidP="005369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6929" w14:paraId="346A21CA" w14:textId="77777777" w:rsidTr="00CA3BCD">
        <w:tc>
          <w:tcPr>
            <w:tcW w:w="2835" w:type="dxa"/>
          </w:tcPr>
          <w:p w14:paraId="55F33E98" w14:textId="77777777" w:rsidR="00536929" w:rsidRDefault="00536929" w:rsidP="00CA3B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53EBC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349342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020040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D076B6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66E755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C558BD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9FF42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27473" w14:textId="557D4708" w:rsidR="00536929" w:rsidRDefault="00536929" w:rsidP="00CA3B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F1D32" w14:textId="77777777" w:rsidR="00536929" w:rsidRDefault="00536929" w:rsidP="005369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6929" w14:paraId="25B22B35" w14:textId="77777777" w:rsidTr="00CA3BCD">
        <w:tc>
          <w:tcPr>
            <w:tcW w:w="9640" w:type="dxa"/>
            <w:gridSpan w:val="11"/>
          </w:tcPr>
          <w:p w14:paraId="012FE6B4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0E0B93AC" w14:textId="77777777" w:rsidTr="00CA3B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30635A" w14:textId="77777777" w:rsidR="00536929" w:rsidRDefault="00536929" w:rsidP="00CA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04388" w14:textId="66D9CDC3" w:rsidR="00536929" w:rsidRDefault="00BB0A53" w:rsidP="00CA3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pre-Configured SRS</w:t>
            </w:r>
            <w:r w:rsidR="002D4F9D">
              <w:rPr>
                <w:noProof/>
              </w:rPr>
              <w:t xml:space="preserve"> activation using full context relocation</w:t>
            </w:r>
          </w:p>
        </w:tc>
      </w:tr>
      <w:tr w:rsidR="00536929" w14:paraId="633F42AE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6D2CEA19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DBF42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31532D39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0CEE0938" w14:textId="77777777" w:rsidR="00536929" w:rsidRDefault="00536929" w:rsidP="00CA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4746D" w14:textId="607A38D3" w:rsidR="00536929" w:rsidRDefault="00536929" w:rsidP="00CA3BCD">
            <w:pPr>
              <w:pStyle w:val="CRCoverPage"/>
              <w:spacing w:after="0"/>
              <w:ind w:left="100"/>
              <w:rPr>
                <w:noProof/>
              </w:rPr>
            </w:pPr>
            <w:r w:rsidRPr="00D02587">
              <w:t>Ericsson</w:t>
            </w:r>
            <w:r w:rsidR="00EA30BC">
              <w:t>, Xiaomi</w:t>
            </w:r>
            <w:r w:rsidR="00856EB4">
              <w:t>, Nokia</w:t>
            </w:r>
            <w:r w:rsidR="00E53B41">
              <w:t xml:space="preserve">, </w:t>
            </w:r>
            <w:r w:rsidR="00E53B41">
              <w:rPr>
                <w:lang w:val="en-US"/>
              </w:rPr>
              <w:t>Qualcomm Incorporated</w:t>
            </w:r>
          </w:p>
        </w:tc>
      </w:tr>
      <w:tr w:rsidR="00536929" w14:paraId="59459560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5EFAC350" w14:textId="77777777" w:rsidR="00536929" w:rsidRDefault="00536929" w:rsidP="00CA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3CB92" w14:textId="77777777" w:rsidR="00536929" w:rsidRDefault="00536929" w:rsidP="00CA3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36929" w14:paraId="169A5F6A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5D806EF2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D2969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2BED9204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3B4B16D0" w14:textId="77777777" w:rsidR="00536929" w:rsidRDefault="00536929" w:rsidP="00CA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B6F0F8" w14:textId="617EA15E" w:rsidR="00536929" w:rsidRDefault="00B11143" w:rsidP="00CA3BCD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4737E7" w14:textId="77777777" w:rsidR="00536929" w:rsidRDefault="00536929" w:rsidP="00CA3B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882A5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8B2BB" w14:textId="17A13413" w:rsidR="00536929" w:rsidRDefault="00536929" w:rsidP="00CA3B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9658C2">
              <w:t>5</w:t>
            </w:r>
            <w:r>
              <w:t>-</w:t>
            </w:r>
            <w:r w:rsidR="009658C2">
              <w:t>10</w:t>
            </w:r>
          </w:p>
        </w:tc>
      </w:tr>
      <w:tr w:rsidR="00536929" w14:paraId="34BEED93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54077460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08674F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012C7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8CFDF0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F6A904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58958657" w14:textId="77777777" w:rsidTr="00CA3B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ACE244" w14:textId="77777777" w:rsidR="00536929" w:rsidRDefault="00536929" w:rsidP="00CA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711794" w14:textId="77777777" w:rsidR="00536929" w:rsidRPr="004B28C1" w:rsidRDefault="00536929" w:rsidP="00CA3BCD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A2708A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C44DEE" w14:textId="77777777" w:rsidR="00536929" w:rsidRDefault="00536929" w:rsidP="00CA3B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EE573D" w14:textId="77777777" w:rsidR="00536929" w:rsidRDefault="00417934" w:rsidP="00CA3B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6929">
                <w:rPr>
                  <w:noProof/>
                </w:rPr>
                <w:t>Rel-18</w:t>
              </w:r>
            </w:fldSimple>
          </w:p>
        </w:tc>
      </w:tr>
      <w:tr w:rsidR="00536929" w14:paraId="249012CA" w14:textId="77777777" w:rsidTr="00CA3B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FA6DF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C1AF19" w14:textId="77777777" w:rsidR="00536929" w:rsidRDefault="00536929" w:rsidP="00CA3B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67361C" w14:textId="77777777" w:rsidR="00536929" w:rsidRDefault="00536929" w:rsidP="00CA3B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3BCD1" w14:textId="77777777" w:rsidR="00536929" w:rsidRDefault="00536929" w:rsidP="00CA3B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4EBF864D" w14:textId="77777777" w:rsidR="00536929" w:rsidRPr="007C2097" w:rsidRDefault="00536929" w:rsidP="00CA3B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36929" w14:paraId="3438274D" w14:textId="77777777" w:rsidTr="00CA3BCD">
        <w:tc>
          <w:tcPr>
            <w:tcW w:w="1843" w:type="dxa"/>
          </w:tcPr>
          <w:p w14:paraId="462D888E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C79C3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0D7B8792" w14:textId="77777777" w:rsidTr="00CA3B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48794E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8F60A" w14:textId="76B3DFCF" w:rsidR="00C255BA" w:rsidRPr="00945FE2" w:rsidRDefault="00601F38" w:rsidP="00945F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Accordin</w:t>
            </w:r>
            <w:r w:rsidR="002D4F9D">
              <w:rPr>
                <w:noProof/>
              </w:rPr>
              <w:t>g</w:t>
            </w:r>
            <w:r>
              <w:rPr>
                <w:noProof/>
              </w:rPr>
              <w:t xml:space="preserve"> to TS 38.305, f</w:t>
            </w:r>
            <w:r w:rsidR="00945FE2" w:rsidRPr="00945FE2">
              <w:rPr>
                <w:noProof/>
                <w:lang w:val="en-US"/>
              </w:rPr>
              <w:t xml:space="preserve">or pre-configured </w:t>
            </w:r>
            <w:r w:rsidRPr="00601F38">
              <w:rPr>
                <w:noProof/>
                <w:lang w:val="en-US"/>
              </w:rPr>
              <w:t xml:space="preserve">multiple SRS configurations, the UE is configured with </w:t>
            </w:r>
            <w:r w:rsidR="000954E1">
              <w:rPr>
                <w:noProof/>
                <w:lang w:val="en-US"/>
              </w:rPr>
              <w:t>no more than</w:t>
            </w:r>
            <w:r w:rsidRPr="00601F38">
              <w:rPr>
                <w:noProof/>
                <w:lang w:val="en-US"/>
              </w:rPr>
              <w:t xml:space="preserve"> one SRS for positioning configuration for each </w:t>
            </w:r>
            <w:r w:rsidR="00F80FAD">
              <w:rPr>
                <w:noProof/>
                <w:lang w:val="en-US"/>
              </w:rPr>
              <w:t>VA</w:t>
            </w:r>
            <w:r w:rsidRPr="00601F38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  <w:r w:rsidR="00A463EB">
              <w:rPr>
                <w:noProof/>
                <w:lang w:val="en-US"/>
              </w:rPr>
              <w:t>When the UE resumes in a new gNB in the VA</w:t>
            </w:r>
            <w:r w:rsidR="000954E1">
              <w:rPr>
                <w:noProof/>
                <w:lang w:val="en-US"/>
              </w:rPr>
              <w:t xml:space="preserve"> and requests activation of pre-configured SRS</w:t>
            </w:r>
            <w:r w:rsidR="00A463EB">
              <w:rPr>
                <w:noProof/>
                <w:lang w:val="en-US"/>
              </w:rPr>
              <w:t>, t</w:t>
            </w:r>
            <w:r w:rsidR="00945FE2" w:rsidRPr="00945FE2">
              <w:rPr>
                <w:noProof/>
                <w:lang w:val="en-US"/>
              </w:rPr>
              <w:t xml:space="preserve">he Receiving gNB </w:t>
            </w:r>
            <w:r w:rsidR="00634D56">
              <w:rPr>
                <w:noProof/>
                <w:lang w:val="en-US"/>
              </w:rPr>
              <w:t xml:space="preserve">needs </w:t>
            </w:r>
            <w:r>
              <w:rPr>
                <w:noProof/>
                <w:lang w:val="en-US"/>
              </w:rPr>
              <w:t xml:space="preserve">then </w:t>
            </w:r>
            <w:r w:rsidR="00634D56">
              <w:rPr>
                <w:noProof/>
                <w:lang w:val="en-US"/>
              </w:rPr>
              <w:t xml:space="preserve">to </w:t>
            </w:r>
            <w:r w:rsidR="00945FE2" w:rsidRPr="00945FE2">
              <w:rPr>
                <w:noProof/>
                <w:lang w:val="en-US"/>
              </w:rPr>
              <w:t>activate the SRS pre-configuration for the UE</w:t>
            </w:r>
            <w:r w:rsidR="00CD3199">
              <w:rPr>
                <w:noProof/>
                <w:lang w:val="en-US"/>
              </w:rPr>
              <w:t xml:space="preserve"> </w:t>
            </w:r>
            <w:r w:rsidR="000954E1">
              <w:rPr>
                <w:noProof/>
                <w:lang w:val="en-US"/>
              </w:rPr>
              <w:t>that</w:t>
            </w:r>
            <w:r w:rsidR="00CD3199">
              <w:rPr>
                <w:noProof/>
                <w:lang w:val="en-US"/>
              </w:rPr>
              <w:t xml:space="preserve"> is associated </w:t>
            </w:r>
            <w:r w:rsidR="00F80FAD">
              <w:rPr>
                <w:noProof/>
                <w:lang w:val="en-US"/>
              </w:rPr>
              <w:t>with</w:t>
            </w:r>
            <w:r w:rsidR="00CD3199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the</w:t>
            </w:r>
            <w:r w:rsidR="00CD3199">
              <w:rPr>
                <w:noProof/>
                <w:lang w:val="en-US"/>
              </w:rPr>
              <w:t xml:space="preserve"> VA</w:t>
            </w:r>
            <w:r>
              <w:rPr>
                <w:noProof/>
                <w:lang w:val="en-US"/>
              </w:rPr>
              <w:t xml:space="preserve"> </w:t>
            </w:r>
            <w:r w:rsidR="000954E1">
              <w:rPr>
                <w:noProof/>
                <w:lang w:val="en-US"/>
              </w:rPr>
              <w:t>of the receiving cell</w:t>
            </w:r>
            <w:r w:rsidR="00945FE2" w:rsidRPr="00945FE2">
              <w:rPr>
                <w:noProof/>
                <w:lang w:val="en-US"/>
              </w:rPr>
              <w:t xml:space="preserve">. </w:t>
            </w:r>
          </w:p>
          <w:p w14:paraId="745A8ACC" w14:textId="7CD4E55B" w:rsidR="00945FE2" w:rsidRDefault="00945FE2" w:rsidP="00945F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45FE2">
              <w:rPr>
                <w:noProof/>
                <w:lang w:val="en-US"/>
              </w:rPr>
              <w:t xml:space="preserve">To </w:t>
            </w:r>
            <w:r w:rsidR="00C255BA">
              <w:rPr>
                <w:noProof/>
                <w:lang w:val="en-US"/>
              </w:rPr>
              <w:t>support th</w:t>
            </w:r>
            <w:r w:rsidR="00FF06F2">
              <w:rPr>
                <w:noProof/>
                <w:lang w:val="en-US"/>
              </w:rPr>
              <w:t>e</w:t>
            </w:r>
            <w:r w:rsidR="00C255BA">
              <w:rPr>
                <w:noProof/>
                <w:lang w:val="en-US"/>
              </w:rPr>
              <w:t xml:space="preserve"> case</w:t>
            </w:r>
            <w:r w:rsidR="00601F38">
              <w:rPr>
                <w:noProof/>
                <w:lang w:val="en-US"/>
              </w:rPr>
              <w:t xml:space="preserve"> in the simplest way</w:t>
            </w:r>
            <w:r w:rsidRPr="00945FE2">
              <w:rPr>
                <w:noProof/>
                <w:lang w:val="en-US"/>
              </w:rPr>
              <w:t>, it is proposed that when the new gNB sends the RETRIEVE UE CONTEXT REQUEST message over Xn to the anchor gNB</w:t>
            </w:r>
            <w:r w:rsidR="00EA30BC">
              <w:rPr>
                <w:noProof/>
                <w:lang w:val="en-US"/>
              </w:rPr>
              <w:t xml:space="preserve"> with </w:t>
            </w:r>
            <w:r w:rsidR="00FA2A31">
              <w:rPr>
                <w:noProof/>
                <w:lang w:val="en-US"/>
              </w:rPr>
              <w:t>a</w:t>
            </w:r>
            <w:r w:rsidR="00EA30BC">
              <w:rPr>
                <w:noProof/>
                <w:lang w:val="en-US"/>
              </w:rPr>
              <w:t xml:space="preserve"> new IE to request </w:t>
            </w:r>
            <w:r w:rsidR="00BC6B41">
              <w:rPr>
                <w:noProof/>
                <w:lang w:val="en-US"/>
              </w:rPr>
              <w:t xml:space="preserve">the full </w:t>
            </w:r>
            <w:r w:rsidR="00EA30BC">
              <w:rPr>
                <w:noProof/>
                <w:lang w:val="en-US"/>
              </w:rPr>
              <w:t>pre-Config</w:t>
            </w:r>
            <w:r w:rsidR="00A463EB">
              <w:rPr>
                <w:noProof/>
                <w:lang w:val="en-US"/>
              </w:rPr>
              <w:t>ured</w:t>
            </w:r>
            <w:r w:rsidR="00EA30BC">
              <w:rPr>
                <w:noProof/>
                <w:lang w:val="en-US"/>
              </w:rPr>
              <w:t xml:space="preserve"> SRS activation</w:t>
            </w:r>
            <w:r w:rsidRPr="00945FE2">
              <w:rPr>
                <w:noProof/>
                <w:lang w:val="en-US"/>
              </w:rPr>
              <w:t xml:space="preserve">, the anchor gNB provides the </w:t>
            </w:r>
            <w:r w:rsidR="0051122F">
              <w:rPr>
                <w:noProof/>
                <w:lang w:val="en-US"/>
              </w:rPr>
              <w:t xml:space="preserve">full </w:t>
            </w:r>
            <w:r w:rsidRPr="00945FE2">
              <w:rPr>
                <w:noProof/>
                <w:lang w:val="en-US"/>
              </w:rPr>
              <w:t xml:space="preserve">pre-configured SRS configuration over Xn to the receiving gNB </w:t>
            </w:r>
            <w:r w:rsidR="00A463EB">
              <w:rPr>
                <w:noProof/>
                <w:lang w:val="en-US"/>
              </w:rPr>
              <w:t>as a new IE in</w:t>
            </w:r>
            <w:r w:rsidRPr="00945FE2">
              <w:rPr>
                <w:noProof/>
                <w:lang w:val="en-US"/>
              </w:rPr>
              <w:t xml:space="preserve"> the RETRIEVE UE CONTEXT RESPONSE message, so that the receiving gNB can activate the VA specific SRS pre-configuration in the UE. The </w:t>
            </w:r>
            <w:r w:rsidR="00A463EB">
              <w:rPr>
                <w:noProof/>
                <w:lang w:val="en-US"/>
              </w:rPr>
              <w:t xml:space="preserve">new </w:t>
            </w:r>
            <w:r w:rsidRPr="00945FE2">
              <w:rPr>
                <w:noProof/>
                <w:lang w:val="en-US"/>
              </w:rPr>
              <w:t xml:space="preserve">IE can be included in the </w:t>
            </w:r>
            <w:bookmarkStart w:id="2" w:name="_Hlk163034433"/>
            <w:r w:rsidRPr="00945FE2">
              <w:rPr>
                <w:i/>
                <w:iCs/>
                <w:noProof/>
                <w:lang w:val="en-US"/>
              </w:rPr>
              <w:t>UE Context Information – Retrieve UE Context Response</w:t>
            </w:r>
            <w:r w:rsidRPr="00945FE2">
              <w:rPr>
                <w:noProof/>
                <w:lang w:val="en-US"/>
              </w:rPr>
              <w:t xml:space="preserve"> IE contained in </w:t>
            </w:r>
            <w:bookmarkEnd w:id="2"/>
            <w:r w:rsidRPr="00945FE2">
              <w:rPr>
                <w:noProof/>
                <w:lang w:val="en-US"/>
              </w:rPr>
              <w:t>the RETRIEVE UE CONTEXT RESPONSE message.</w:t>
            </w:r>
          </w:p>
          <w:p w14:paraId="1C62985A" w14:textId="508BB18A" w:rsidR="00536929" w:rsidRDefault="00536929" w:rsidP="00941B4B">
            <w:pPr>
              <w:pStyle w:val="CRCoverPage"/>
              <w:spacing w:after="0"/>
              <w:rPr>
                <w:noProof/>
              </w:rPr>
            </w:pPr>
          </w:p>
        </w:tc>
      </w:tr>
      <w:tr w:rsidR="00536929" w14:paraId="5523E96B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C9B78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5239C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63567542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E8E3A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D3A9A2" w14:textId="4D0C9F8D" w:rsidR="006B48A0" w:rsidRDefault="00EA30BC" w:rsidP="00A463EB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6B48A0" w:rsidRPr="006B48A0">
              <w:rPr>
                <w:noProof/>
              </w:rPr>
              <w:t>“</w:t>
            </w:r>
            <w:bookmarkStart w:id="3" w:name="_Hlk162953000"/>
            <w:r w:rsidR="00A463EB" w:rsidRPr="00135BD4">
              <w:rPr>
                <w:i/>
                <w:iCs/>
                <w:noProof/>
              </w:rPr>
              <w:t xml:space="preserve">Preconfigured SRS </w:t>
            </w:r>
            <w:r w:rsidR="006B48A0" w:rsidRPr="00135BD4">
              <w:rPr>
                <w:i/>
                <w:iCs/>
                <w:noProof/>
              </w:rPr>
              <w:t>Activation Request</w:t>
            </w:r>
            <w:bookmarkEnd w:id="3"/>
            <w:r w:rsidR="006B48A0" w:rsidRPr="006B48A0">
              <w:rPr>
                <w:noProof/>
              </w:rPr>
              <w:t xml:space="preserve">” </w:t>
            </w:r>
            <w:r w:rsidR="006B48A0">
              <w:rPr>
                <w:noProof/>
              </w:rPr>
              <w:t xml:space="preserve">IE in the </w:t>
            </w:r>
            <w:r w:rsidR="006B48A0" w:rsidRPr="00945FE2">
              <w:rPr>
                <w:noProof/>
                <w:lang w:val="en-US"/>
              </w:rPr>
              <w:t>RETRIEVE UE CONTEXT REQUEST message</w:t>
            </w:r>
            <w:r w:rsidR="006B48A0">
              <w:rPr>
                <w:noProof/>
                <w:lang w:val="en-US"/>
              </w:rPr>
              <w:t>.</w:t>
            </w:r>
          </w:p>
          <w:p w14:paraId="3673FF3F" w14:textId="77777777" w:rsidR="006B48A0" w:rsidRDefault="006B48A0" w:rsidP="00CA3B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633789" w14:textId="7ABE56CD" w:rsidR="00536929" w:rsidRDefault="00680B00" w:rsidP="00A463EB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680B00">
              <w:rPr>
                <w:noProof/>
              </w:rPr>
              <w:t xml:space="preserve">Add </w:t>
            </w:r>
            <w:r>
              <w:rPr>
                <w:noProof/>
              </w:rPr>
              <w:t xml:space="preserve">the </w:t>
            </w:r>
            <w:r w:rsidR="00A463EB" w:rsidRPr="00A463EB">
              <w:rPr>
                <w:i/>
                <w:iCs/>
                <w:noProof/>
                <w:lang w:val="en-US"/>
              </w:rPr>
              <w:t xml:space="preserve">Positioning Validity Area Configuration </w:t>
            </w:r>
            <w:r w:rsidRPr="00680B00">
              <w:rPr>
                <w:noProof/>
              </w:rPr>
              <w:t xml:space="preserve">IE in the </w:t>
            </w:r>
            <w:r w:rsidRPr="00680B00">
              <w:rPr>
                <w:i/>
                <w:iCs/>
                <w:noProof/>
              </w:rPr>
              <w:t>UE Context Information – Retrieve UE Context Response</w:t>
            </w:r>
            <w:r w:rsidRPr="00680B00">
              <w:rPr>
                <w:noProof/>
              </w:rPr>
              <w:t xml:space="preserve"> IE contained in the RETRIEVE UE CONTEXT RESPONSE message indicating the </w:t>
            </w:r>
            <w:r w:rsidR="00196DE7">
              <w:rPr>
                <w:noProof/>
              </w:rPr>
              <w:t>U</w:t>
            </w:r>
            <w:r w:rsidR="0083174E">
              <w:rPr>
                <w:noProof/>
              </w:rPr>
              <w:t>E’s full preconfigured SRS as defined in TS 38.331.</w:t>
            </w:r>
          </w:p>
        </w:tc>
      </w:tr>
      <w:tr w:rsidR="00536929" w14:paraId="20DDFD5C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D53CD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E48562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137E3031" w14:textId="77777777" w:rsidTr="00CA3B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D7687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91D84" w14:textId="14F9757D" w:rsidR="00536929" w:rsidRDefault="00964955" w:rsidP="00680B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cannot </w:t>
            </w:r>
            <w:r w:rsidRPr="00964955">
              <w:rPr>
                <w:noProof/>
              </w:rPr>
              <w:t>continue LPHAP session in the validity area in another cell, when the SRS configuration is preconfigured by another gNB.</w:t>
            </w:r>
          </w:p>
        </w:tc>
      </w:tr>
      <w:tr w:rsidR="00536929" w14:paraId="7FDA383C" w14:textId="77777777" w:rsidTr="00CA3BCD">
        <w:tc>
          <w:tcPr>
            <w:tcW w:w="2694" w:type="dxa"/>
            <w:gridSpan w:val="2"/>
          </w:tcPr>
          <w:p w14:paraId="6B0B761B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BECD64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36838178" w14:textId="77777777" w:rsidTr="00CA3B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C5DDD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9E217" w14:textId="792370FE" w:rsidR="00536929" w:rsidRDefault="00A463EB" w:rsidP="00CA3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8.2.4.2, 9.1.1.8, 9.2.1.13, 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.2.3.X</w:t>
            </w:r>
            <w:r w:rsidR="00E53B41">
              <w:rPr>
                <w:lang w:eastAsia="zh-CN"/>
              </w:rPr>
              <w:t xml:space="preserve"> (new)</w:t>
            </w:r>
            <w:r>
              <w:rPr>
                <w:lang w:eastAsia="zh-CN"/>
              </w:rPr>
              <w:t>,</w:t>
            </w:r>
            <w:r>
              <w:rPr>
                <w:noProof/>
              </w:rPr>
              <w:t xml:space="preserve"> 9.3.4, 9.3.5, 9.3.7</w:t>
            </w:r>
          </w:p>
        </w:tc>
      </w:tr>
      <w:tr w:rsidR="00536929" w14:paraId="4093BE6D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AAED5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22435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0AF47575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D25C6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F1663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2ABEBE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E42C48" w14:textId="77777777" w:rsidR="00536929" w:rsidRDefault="00536929" w:rsidP="00CA3B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394E9" w14:textId="77777777" w:rsidR="00536929" w:rsidRDefault="00536929" w:rsidP="00CA3B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6929" w14:paraId="5690111C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AAF91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3E3201" w14:textId="4D79D767" w:rsidR="00536929" w:rsidRDefault="00A463EB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13286" w14:textId="0F7EEB93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CBF035" w14:textId="77777777" w:rsidR="00536929" w:rsidRDefault="00536929" w:rsidP="00CA3B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D36C5" w14:textId="6A261588" w:rsidR="00536929" w:rsidRDefault="00FF06F2" w:rsidP="00CA3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63EB">
              <w:rPr>
                <w:noProof/>
              </w:rPr>
              <w:t xml:space="preserve"> 38.455</w:t>
            </w:r>
            <w:r>
              <w:rPr>
                <w:noProof/>
              </w:rPr>
              <w:t xml:space="preserve"> CR </w:t>
            </w:r>
            <w:r w:rsidR="00F550F9">
              <w:rPr>
                <w:noProof/>
              </w:rPr>
              <w:t>0140</w:t>
            </w:r>
          </w:p>
          <w:p w14:paraId="066E7520" w14:textId="5AD37A47" w:rsidR="00A463EB" w:rsidRDefault="00A463EB" w:rsidP="00CA3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 38.305 draft CR</w:t>
            </w:r>
          </w:p>
        </w:tc>
      </w:tr>
      <w:tr w:rsidR="00536929" w14:paraId="049C9568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D4541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86C6A5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FA7D8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56E5B5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71B3B" w14:textId="77777777" w:rsidR="00536929" w:rsidRDefault="00536929" w:rsidP="00CA3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929" w14:paraId="488E1AA3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6AA3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39701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4C626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26FE7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BD16D" w14:textId="77777777" w:rsidR="00536929" w:rsidRDefault="00536929" w:rsidP="00CA3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929" w14:paraId="2853C4EC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0C977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DA36F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</w:p>
        </w:tc>
      </w:tr>
      <w:tr w:rsidR="00536929" w14:paraId="350CCB7A" w14:textId="77777777" w:rsidTr="00CA3B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66548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842F0" w14:textId="77777777" w:rsidR="00536929" w:rsidRDefault="00536929" w:rsidP="00CA3B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6929" w:rsidRPr="008863B9" w14:paraId="1C998BF5" w14:textId="77777777" w:rsidTr="00CA3B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E6DC70" w14:textId="77777777" w:rsidR="00536929" w:rsidRPr="008863B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A39BB7" w14:textId="77777777" w:rsidR="00536929" w:rsidRPr="008863B9" w:rsidRDefault="00536929" w:rsidP="00CA3B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6929" w14:paraId="30280CDB" w14:textId="77777777" w:rsidTr="00CA3B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AECA0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49FEC" w14:textId="29A55F70" w:rsidR="00536929" w:rsidRDefault="00417934" w:rsidP="00CA3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Resubmission to RAN3#124 meeting</w:t>
            </w:r>
          </w:p>
        </w:tc>
      </w:tr>
    </w:tbl>
    <w:p w14:paraId="0B820B86" w14:textId="77777777" w:rsidR="00536929" w:rsidRDefault="00536929" w:rsidP="00536929">
      <w:pPr>
        <w:pStyle w:val="CRCoverPage"/>
        <w:spacing w:after="0"/>
        <w:rPr>
          <w:noProof/>
          <w:sz w:val="8"/>
          <w:szCs w:val="8"/>
        </w:rPr>
      </w:pPr>
    </w:p>
    <w:p w14:paraId="389137C0" w14:textId="77777777" w:rsidR="00442CDC" w:rsidRDefault="00442CDC" w:rsidP="00442CDC"/>
    <w:p w14:paraId="54001D68" w14:textId="77777777" w:rsidR="00964955" w:rsidRDefault="00964955" w:rsidP="00442CDC"/>
    <w:p w14:paraId="59EE57DF" w14:textId="77777777" w:rsidR="00964955" w:rsidRDefault="00964955" w:rsidP="00442CDC"/>
    <w:p w14:paraId="5690C76C" w14:textId="77777777" w:rsidR="00964955" w:rsidRDefault="00964955" w:rsidP="00442CDC"/>
    <w:p w14:paraId="1B7A212F" w14:textId="77777777" w:rsidR="00964955" w:rsidRPr="00A625F1" w:rsidRDefault="00964955" w:rsidP="00442CDC"/>
    <w:p w14:paraId="4AB6542E" w14:textId="77777777" w:rsidR="00442CDC" w:rsidRDefault="00442CDC" w:rsidP="00941A08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 xml:space="preserve">Start of 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Change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07CC72CE" w14:textId="77777777" w:rsidR="00941A08" w:rsidRDefault="00941A08" w:rsidP="00442CDC">
      <w:pPr>
        <w:ind w:left="1988" w:firstLine="284"/>
        <w:rPr>
          <w:rFonts w:eastAsia="DengXian"/>
          <w:color w:val="FF0000"/>
          <w:sz w:val="20"/>
          <w:szCs w:val="22"/>
          <w:highlight w:val="yellow"/>
        </w:rPr>
      </w:pPr>
    </w:p>
    <w:p w14:paraId="5ACD3B8C" w14:textId="77777777" w:rsidR="00941A08" w:rsidRPr="00941A08" w:rsidRDefault="00941A08" w:rsidP="00941A0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szCs w:val="20"/>
          <w:lang w:val="en-GB" w:eastAsia="ko-KR"/>
        </w:rPr>
      </w:pPr>
      <w:bookmarkStart w:id="4" w:name="_Toc44497313"/>
      <w:bookmarkStart w:id="5" w:name="_Toc45107701"/>
      <w:bookmarkStart w:id="6" w:name="_Toc45901321"/>
      <w:bookmarkStart w:id="7" w:name="_Toc51850400"/>
      <w:bookmarkStart w:id="8" w:name="_Toc56693403"/>
      <w:bookmarkStart w:id="9" w:name="_Toc64446946"/>
      <w:bookmarkStart w:id="10" w:name="_Toc66286440"/>
      <w:bookmarkStart w:id="11" w:name="_Toc74151135"/>
      <w:bookmarkStart w:id="12" w:name="_Toc88653607"/>
      <w:bookmarkStart w:id="13" w:name="_Toc97903963"/>
      <w:bookmarkStart w:id="14" w:name="_Toc98867976"/>
      <w:bookmarkStart w:id="15" w:name="_Toc105174260"/>
      <w:bookmarkStart w:id="16" w:name="_Toc106109097"/>
      <w:bookmarkStart w:id="17" w:name="_Toc113824918"/>
      <w:bookmarkStart w:id="18" w:name="_Toc155959574"/>
      <w:r w:rsidRPr="00941A08">
        <w:rPr>
          <w:rFonts w:ascii="Arial" w:eastAsia="SimSun" w:hAnsi="Arial"/>
          <w:sz w:val="28"/>
          <w:szCs w:val="20"/>
          <w:lang w:val="en-GB" w:eastAsia="ko-KR"/>
        </w:rPr>
        <w:t>8.2.4</w:t>
      </w:r>
      <w:r w:rsidRPr="00941A08">
        <w:rPr>
          <w:rFonts w:ascii="Arial" w:eastAsia="SimSun" w:hAnsi="Arial"/>
          <w:sz w:val="28"/>
          <w:szCs w:val="20"/>
          <w:lang w:val="en-GB" w:eastAsia="ko-KR"/>
        </w:rPr>
        <w:tab/>
        <w:t>Retrieve UE Context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E724FC4" w14:textId="77777777" w:rsidR="00941A08" w:rsidRPr="00941A08" w:rsidRDefault="00941A08" w:rsidP="00941A0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 w:val="24"/>
          <w:szCs w:val="20"/>
          <w:lang w:val="en-GB" w:eastAsia="ko-KR"/>
        </w:rPr>
      </w:pPr>
      <w:bookmarkStart w:id="19" w:name="_CR8_2_4_1"/>
      <w:bookmarkStart w:id="20" w:name="_Toc20955064"/>
      <w:bookmarkStart w:id="21" w:name="_Toc29991251"/>
      <w:bookmarkStart w:id="22" w:name="_Toc36555651"/>
      <w:bookmarkStart w:id="23" w:name="_Toc44497314"/>
      <w:bookmarkStart w:id="24" w:name="_Toc45107702"/>
      <w:bookmarkStart w:id="25" w:name="_Toc45901322"/>
      <w:bookmarkStart w:id="26" w:name="_Toc51850401"/>
      <w:bookmarkStart w:id="27" w:name="_Toc56693404"/>
      <w:bookmarkStart w:id="28" w:name="_Toc64446947"/>
      <w:bookmarkStart w:id="29" w:name="_Toc66286441"/>
      <w:bookmarkStart w:id="30" w:name="_Toc74151136"/>
      <w:bookmarkStart w:id="31" w:name="_Toc88653608"/>
      <w:bookmarkStart w:id="32" w:name="_Toc97903964"/>
      <w:bookmarkStart w:id="33" w:name="_Toc98867977"/>
      <w:bookmarkStart w:id="34" w:name="_Toc105174261"/>
      <w:bookmarkStart w:id="35" w:name="_Toc106109098"/>
      <w:bookmarkStart w:id="36" w:name="_Toc113824919"/>
      <w:bookmarkStart w:id="37" w:name="_Toc155959575"/>
      <w:bookmarkEnd w:id="19"/>
      <w:r w:rsidRPr="00941A08">
        <w:rPr>
          <w:rFonts w:ascii="Arial" w:eastAsia="SimSun" w:hAnsi="Arial"/>
          <w:sz w:val="24"/>
          <w:szCs w:val="20"/>
          <w:lang w:val="en-GB" w:eastAsia="ko-KR"/>
        </w:rPr>
        <w:t>8.2.4.1</w:t>
      </w:r>
      <w:r w:rsidRPr="00941A08">
        <w:rPr>
          <w:rFonts w:ascii="Arial" w:eastAsia="SimSun" w:hAnsi="Arial"/>
          <w:sz w:val="24"/>
          <w:szCs w:val="20"/>
          <w:lang w:val="en-GB" w:eastAsia="ko-KR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26AC6E0" w14:textId="77777777" w:rsidR="00941A08" w:rsidRPr="00941A08" w:rsidRDefault="00941A08" w:rsidP="00941A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941A08">
        <w:rPr>
          <w:rFonts w:eastAsia="SimSun"/>
          <w:sz w:val="20"/>
          <w:szCs w:val="20"/>
          <w:lang w:val="en-GB"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655C73D0" w14:textId="77777777" w:rsidR="00941A08" w:rsidRPr="00941A08" w:rsidRDefault="00941A08" w:rsidP="00941A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941A08">
        <w:rPr>
          <w:rFonts w:eastAsia="SimSun"/>
          <w:sz w:val="20"/>
          <w:szCs w:val="20"/>
          <w:lang w:val="en-GB" w:eastAsia="ko-KR"/>
        </w:rPr>
        <w:t xml:space="preserve">The procedure uses </w:t>
      </w:r>
      <w:r w:rsidRPr="00941A08">
        <w:rPr>
          <w:rFonts w:eastAsia="SimSun"/>
          <w:sz w:val="20"/>
          <w:szCs w:val="20"/>
          <w:lang w:val="en-GB" w:eastAsia="zh-CN"/>
        </w:rPr>
        <w:t>UE-associated signalling</w:t>
      </w:r>
      <w:r w:rsidRPr="00941A08">
        <w:rPr>
          <w:rFonts w:eastAsia="SimSun"/>
          <w:sz w:val="20"/>
          <w:szCs w:val="20"/>
          <w:lang w:val="en-GB" w:eastAsia="ko-KR"/>
        </w:rPr>
        <w:t>.</w:t>
      </w:r>
    </w:p>
    <w:p w14:paraId="26D3D6BE" w14:textId="77777777" w:rsidR="00941A08" w:rsidRPr="00941A08" w:rsidRDefault="00941A08" w:rsidP="00941A0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 w:val="24"/>
          <w:szCs w:val="20"/>
          <w:lang w:val="en-GB" w:eastAsia="ko-KR"/>
        </w:rPr>
      </w:pPr>
      <w:bookmarkStart w:id="38" w:name="_CR8_2_4_2"/>
      <w:bookmarkStart w:id="39" w:name="_Toc20955065"/>
      <w:bookmarkStart w:id="40" w:name="_Toc29991252"/>
      <w:bookmarkStart w:id="41" w:name="_Toc36555652"/>
      <w:bookmarkStart w:id="42" w:name="_Toc44497315"/>
      <w:bookmarkStart w:id="43" w:name="_Toc45107703"/>
      <w:bookmarkStart w:id="44" w:name="_Toc45901323"/>
      <w:bookmarkStart w:id="45" w:name="_Toc51850402"/>
      <w:bookmarkStart w:id="46" w:name="_Toc56693405"/>
      <w:bookmarkStart w:id="47" w:name="_Toc64446948"/>
      <w:bookmarkStart w:id="48" w:name="_Toc66286442"/>
      <w:bookmarkStart w:id="49" w:name="_Toc74151137"/>
      <w:bookmarkStart w:id="50" w:name="_Toc88653609"/>
      <w:bookmarkStart w:id="51" w:name="_Toc97903965"/>
      <w:bookmarkStart w:id="52" w:name="_Toc98867978"/>
      <w:bookmarkStart w:id="53" w:name="_Toc105174262"/>
      <w:bookmarkStart w:id="54" w:name="_Toc106109099"/>
      <w:bookmarkStart w:id="55" w:name="_Toc113824920"/>
      <w:bookmarkStart w:id="56" w:name="_Toc155959576"/>
      <w:bookmarkEnd w:id="38"/>
      <w:r w:rsidRPr="00941A08">
        <w:rPr>
          <w:rFonts w:ascii="Arial" w:eastAsia="SimSun" w:hAnsi="Arial"/>
          <w:sz w:val="24"/>
          <w:szCs w:val="20"/>
          <w:lang w:val="en-GB" w:eastAsia="ko-KR"/>
        </w:rPr>
        <w:t>8.2.4.2</w:t>
      </w:r>
      <w:r w:rsidRPr="00941A08">
        <w:rPr>
          <w:rFonts w:ascii="Arial" w:eastAsia="SimSun" w:hAnsi="Arial"/>
          <w:sz w:val="24"/>
          <w:szCs w:val="20"/>
          <w:lang w:val="en-GB" w:eastAsia="ko-KR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7E20B3F" w14:textId="77777777" w:rsidR="00941A08" w:rsidRPr="00941A08" w:rsidRDefault="00941A08" w:rsidP="00941A0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r w:rsidRPr="00941A08">
        <w:rPr>
          <w:rFonts w:ascii="Arial" w:eastAsia="SimSun" w:hAnsi="Arial"/>
          <w:b/>
          <w:noProof/>
          <w:sz w:val="20"/>
          <w:szCs w:val="20"/>
          <w:lang w:val="en-GB" w:eastAsia="ko-KR"/>
        </w:rPr>
        <w:object w:dxaOrig="6825" w:dyaOrig="2520" w14:anchorId="3CC7DF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3.7pt;height:128.3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76771579" r:id="rId14"/>
        </w:object>
      </w:r>
    </w:p>
    <w:p w14:paraId="25D629A9" w14:textId="77777777" w:rsidR="00941A08" w:rsidRPr="00941A08" w:rsidRDefault="00941A08" w:rsidP="00941A0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bookmarkStart w:id="57" w:name="_CRFigure8_2_4_21"/>
      <w:r w:rsidRPr="00941A08">
        <w:rPr>
          <w:rFonts w:ascii="Arial" w:eastAsia="SimSun" w:hAnsi="Arial"/>
          <w:b/>
          <w:sz w:val="20"/>
          <w:szCs w:val="20"/>
          <w:lang w:val="en-GB" w:eastAsia="ko-KR"/>
        </w:rPr>
        <w:t xml:space="preserve">Figure </w:t>
      </w:r>
      <w:bookmarkEnd w:id="57"/>
      <w:r w:rsidRPr="00941A08">
        <w:rPr>
          <w:rFonts w:ascii="Arial" w:eastAsia="SimSun" w:hAnsi="Arial"/>
          <w:b/>
          <w:sz w:val="20"/>
          <w:szCs w:val="20"/>
          <w:lang w:val="en-GB" w:eastAsia="ko-KR"/>
        </w:rPr>
        <w:t>8.2.4.2-1: Retrieve UE Context, successful operation</w:t>
      </w:r>
    </w:p>
    <w:p w14:paraId="2408ED98" w14:textId="77777777" w:rsidR="00941A08" w:rsidRPr="00941A08" w:rsidRDefault="00941A08" w:rsidP="00941A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941A08">
        <w:rPr>
          <w:rFonts w:eastAsia="SimSun"/>
          <w:sz w:val="20"/>
          <w:szCs w:val="20"/>
          <w:lang w:val="en-GB" w:eastAsia="ko-KR"/>
        </w:rPr>
        <w:t>The new NG-RAN node initiates the procedure by sending the RETRIEVE UE CONTEXT REQUEST message to the old NG-RAN node.</w:t>
      </w:r>
    </w:p>
    <w:p w14:paraId="1F5EBDBF" w14:textId="77777777" w:rsidR="00A463EB" w:rsidRDefault="00941A08" w:rsidP="008500BC">
      <w:pPr>
        <w:rPr>
          <w:ins w:id="58" w:author="Ericsson" w:date="2024-04-03T10:50:00Z"/>
          <w:rFonts w:eastAsia="SimSun"/>
          <w:sz w:val="20"/>
          <w:szCs w:val="20"/>
          <w:lang w:val="en-GB" w:eastAsia="zh-CN"/>
        </w:rPr>
      </w:pPr>
      <w:r w:rsidRPr="00941A08">
        <w:rPr>
          <w:rFonts w:eastAsia="SimSun" w:hint="eastAsia"/>
          <w:sz w:val="20"/>
          <w:szCs w:val="20"/>
          <w:lang w:val="en-GB" w:eastAsia="ko-KR"/>
        </w:rPr>
        <w:t xml:space="preserve">If the </w:t>
      </w:r>
      <w:bookmarkStart w:id="59" w:name="_Hlk162953039"/>
      <w:r w:rsidRPr="00941A08">
        <w:rPr>
          <w:rFonts w:eastAsia="SimSun" w:hint="eastAsia"/>
          <w:i/>
          <w:sz w:val="20"/>
          <w:szCs w:val="20"/>
          <w:lang w:val="en-GB" w:eastAsia="ko-KR"/>
        </w:rPr>
        <w:t>P</w:t>
      </w:r>
      <w:r w:rsidRPr="00941A08">
        <w:rPr>
          <w:rFonts w:eastAsia="SimSun"/>
          <w:i/>
          <w:sz w:val="20"/>
          <w:szCs w:val="20"/>
          <w:lang w:val="en-GB" w:eastAsia="ko-KR"/>
        </w:rPr>
        <w:t>ositioning Information</w:t>
      </w:r>
      <w:r w:rsidRPr="00941A08">
        <w:rPr>
          <w:rFonts w:eastAsia="SimSun" w:hint="eastAsia"/>
          <w:sz w:val="20"/>
          <w:szCs w:val="20"/>
          <w:lang w:val="en-GB" w:eastAsia="zh-CN"/>
        </w:rPr>
        <w:t xml:space="preserve"> IE is contained in the </w:t>
      </w:r>
      <w:r w:rsidRPr="00941A08">
        <w:rPr>
          <w:rFonts w:eastAsia="SimSun"/>
          <w:sz w:val="20"/>
          <w:szCs w:val="20"/>
          <w:lang w:val="en-GB" w:eastAsia="ko-KR"/>
        </w:rPr>
        <w:t>RETRIEVE UE CONTEXT RESPONSE message</w:t>
      </w:r>
      <w:bookmarkEnd w:id="59"/>
      <w:r w:rsidRPr="00941A08">
        <w:rPr>
          <w:rFonts w:eastAsia="SimSun"/>
          <w:sz w:val="20"/>
          <w:szCs w:val="20"/>
          <w:lang w:val="en-GB" w:eastAsia="ko-KR"/>
        </w:rPr>
        <w:t>,</w:t>
      </w:r>
      <w:r w:rsidRPr="00941A08">
        <w:rPr>
          <w:rFonts w:eastAsia="SimSun" w:hint="eastAsia"/>
          <w:sz w:val="20"/>
          <w:szCs w:val="20"/>
          <w:lang w:val="en-GB" w:eastAsia="zh-CN"/>
        </w:rPr>
        <w:t xml:space="preserve"> the new NG-RAN node shall, if supported, take it into account to allocate proper SRS </w:t>
      </w:r>
      <w:r w:rsidRPr="00941A08">
        <w:rPr>
          <w:rFonts w:eastAsia="SimSun"/>
          <w:sz w:val="20"/>
          <w:szCs w:val="20"/>
          <w:lang w:val="en-GB" w:eastAsia="zh-CN"/>
        </w:rPr>
        <w:t>resources</w:t>
      </w:r>
      <w:r w:rsidRPr="00941A08">
        <w:rPr>
          <w:rFonts w:eastAsia="SimSun" w:hint="eastAsia"/>
          <w:sz w:val="20"/>
          <w:szCs w:val="20"/>
          <w:lang w:val="en-GB" w:eastAsia="zh-CN"/>
        </w:rPr>
        <w:t xml:space="preserve"> and make corresponding response to LMF when positioning a UE</w:t>
      </w:r>
      <w:r w:rsidRPr="008500BC">
        <w:rPr>
          <w:rFonts w:eastAsia="SimSun" w:hint="eastAsia"/>
          <w:sz w:val="20"/>
          <w:szCs w:val="20"/>
          <w:lang w:val="en-GB" w:eastAsia="zh-CN"/>
        </w:rPr>
        <w:t>.</w:t>
      </w:r>
      <w:ins w:id="60" w:author="Ericsson" w:date="2024-04-02T12:22:00Z">
        <w:r w:rsidR="008500BC" w:rsidRPr="008500BC">
          <w:rPr>
            <w:rFonts w:eastAsia="SimSun"/>
            <w:sz w:val="20"/>
            <w:szCs w:val="20"/>
            <w:lang w:val="en-GB" w:eastAsia="zh-CN"/>
          </w:rPr>
          <w:t xml:space="preserve"> </w:t>
        </w:r>
      </w:ins>
    </w:p>
    <w:p w14:paraId="1ECB1C3F" w14:textId="24E08E7B" w:rsidR="008500BC" w:rsidRDefault="008500BC" w:rsidP="008500BC">
      <w:pPr>
        <w:rPr>
          <w:ins w:id="61" w:author="Ericsson" w:date="2024-04-02T12:22:00Z"/>
          <w:rFonts w:eastAsia="Malgun Gothic"/>
        </w:rPr>
      </w:pPr>
      <w:ins w:id="62" w:author="Ericsson" w:date="2024-04-02T12:22:00Z">
        <w:r w:rsidRPr="008500BC">
          <w:rPr>
            <w:rFonts w:eastAsia="Malgun Gothic"/>
            <w:sz w:val="20"/>
            <w:szCs w:val="20"/>
            <w:rPrChange w:id="63" w:author="Ericsson" w:date="2024-04-02T12:23:00Z">
              <w:rPr>
                <w:rFonts w:eastAsia="Malgun Gothic"/>
              </w:rPr>
            </w:rPrChange>
          </w:rPr>
          <w:t xml:space="preserve">If the </w:t>
        </w:r>
      </w:ins>
      <w:ins w:id="64" w:author="Ericsson" w:date="2024-04-03T10:56:00Z">
        <w:r w:rsidR="00A463EB" w:rsidRPr="00A463EB">
          <w:rPr>
            <w:rFonts w:eastAsia="Malgun Gothic"/>
            <w:i/>
            <w:iCs/>
            <w:sz w:val="20"/>
            <w:szCs w:val="20"/>
            <w:rPrChange w:id="65" w:author="Ericsson" w:date="2024-04-03T10:56:00Z">
              <w:rPr>
                <w:rFonts w:eastAsia="Malgun Gothic"/>
                <w:sz w:val="20"/>
                <w:szCs w:val="20"/>
              </w:rPr>
            </w:rPrChange>
          </w:rPr>
          <w:t>Preconfigured</w:t>
        </w:r>
        <w:r w:rsidR="00A463EB" w:rsidRPr="00A463EB">
          <w:rPr>
            <w:rFonts w:eastAsia="Malgun Gothic"/>
            <w:sz w:val="20"/>
            <w:szCs w:val="20"/>
          </w:rPr>
          <w:t xml:space="preserve"> </w:t>
        </w:r>
      </w:ins>
      <w:ins w:id="66" w:author="Ericsson" w:date="2024-04-02T12:23:00Z">
        <w:r w:rsidRPr="008500BC">
          <w:rPr>
            <w:rFonts w:eastAsia="Malgun Gothic"/>
            <w:i/>
            <w:sz w:val="20"/>
            <w:szCs w:val="20"/>
            <w:rPrChange w:id="67" w:author="Ericsson" w:date="2024-04-02T12:23:00Z">
              <w:rPr>
                <w:rFonts w:eastAsia="Malgun Gothic"/>
                <w:i/>
              </w:rPr>
            </w:rPrChange>
          </w:rPr>
          <w:t xml:space="preserve">SRS Activation Request </w:t>
        </w:r>
      </w:ins>
      <w:ins w:id="68" w:author="Ericsson" w:date="2024-04-02T12:22:00Z">
        <w:r w:rsidRPr="008500BC">
          <w:rPr>
            <w:rFonts w:eastAsia="Malgun Gothic"/>
            <w:sz w:val="20"/>
            <w:szCs w:val="20"/>
            <w:rPrChange w:id="69" w:author="Ericsson" w:date="2024-04-02T12:23:00Z">
              <w:rPr>
                <w:rFonts w:eastAsia="Malgun Gothic"/>
              </w:rPr>
            </w:rPrChange>
          </w:rPr>
          <w:t xml:space="preserve">IE is included in the </w:t>
        </w:r>
        <w:r w:rsidRPr="008500BC">
          <w:rPr>
            <w:sz w:val="20"/>
            <w:szCs w:val="20"/>
            <w:rPrChange w:id="70" w:author="Ericsson" w:date="2024-04-02T12:23:00Z">
              <w:rPr/>
            </w:rPrChange>
          </w:rPr>
          <w:t>RETRIEVE UE CONTEXT REQUEST message</w:t>
        </w:r>
        <w:r w:rsidRPr="008500BC">
          <w:rPr>
            <w:rFonts w:eastAsia="Malgun Gothic"/>
            <w:sz w:val="20"/>
            <w:szCs w:val="20"/>
            <w:rPrChange w:id="71" w:author="Ericsson" w:date="2024-04-02T12:23:00Z">
              <w:rPr>
                <w:rFonts w:eastAsia="Malgun Gothic"/>
              </w:rPr>
            </w:rPrChange>
          </w:rPr>
          <w:t xml:space="preserve">, the old NG-RAN node shall, if supported, </w:t>
        </w:r>
      </w:ins>
      <w:ins w:id="72" w:author="Ericsson" w:date="2024-04-02T12:23:00Z">
        <w:r w:rsidRPr="008500BC">
          <w:rPr>
            <w:rFonts w:eastAsia="Malgun Gothic"/>
            <w:sz w:val="20"/>
            <w:szCs w:val="20"/>
            <w:rPrChange w:id="73" w:author="Ericsson" w:date="2024-04-02T12:23:00Z">
              <w:rPr>
                <w:rFonts w:eastAsia="Malgun Gothic"/>
              </w:rPr>
            </w:rPrChange>
          </w:rPr>
          <w:t xml:space="preserve">include </w:t>
        </w:r>
        <w:r w:rsidRPr="00135BD4">
          <w:rPr>
            <w:rFonts w:eastAsia="Malgun Gothic"/>
            <w:sz w:val="20"/>
            <w:szCs w:val="20"/>
            <w:rPrChange w:id="74" w:author="Ericsson" w:date="2024-04-04T11:43:00Z">
              <w:rPr>
                <w:rFonts w:eastAsia="Malgun Gothic"/>
              </w:rPr>
            </w:rPrChange>
          </w:rPr>
          <w:t xml:space="preserve">the </w:t>
        </w:r>
      </w:ins>
      <w:ins w:id="75" w:author="Ericsson" w:date="2024-04-03T10:51:00Z">
        <w:r w:rsidR="00A463EB" w:rsidRPr="00135BD4">
          <w:rPr>
            <w:rFonts w:eastAsia="Malgun Gothic"/>
            <w:i/>
            <w:iCs/>
            <w:sz w:val="20"/>
            <w:szCs w:val="20"/>
          </w:rPr>
          <w:t>Positioning Validity Area Configuration</w:t>
        </w:r>
      </w:ins>
      <w:ins w:id="76" w:author="Ericsson" w:date="2024-04-02T12:23:00Z">
        <w:r w:rsidRPr="00135BD4">
          <w:rPr>
            <w:rFonts w:eastAsia="Malgun Gothic"/>
            <w:sz w:val="20"/>
            <w:szCs w:val="20"/>
            <w:rPrChange w:id="77" w:author="Ericsson" w:date="2024-04-04T11:43:00Z">
              <w:rPr>
                <w:rFonts w:eastAsia="Malgun Gothic"/>
              </w:rPr>
            </w:rPrChange>
          </w:rPr>
          <w:t xml:space="preserve"> IE</w:t>
        </w:r>
        <w:r w:rsidRPr="008500BC">
          <w:rPr>
            <w:rFonts w:eastAsia="Malgun Gothic"/>
            <w:sz w:val="20"/>
            <w:szCs w:val="20"/>
            <w:rPrChange w:id="78" w:author="Ericsson" w:date="2024-04-02T12:23:00Z">
              <w:rPr>
                <w:rFonts w:eastAsia="Malgun Gothic"/>
              </w:rPr>
            </w:rPrChange>
          </w:rPr>
          <w:t xml:space="preserve"> </w:t>
        </w:r>
        <w:r w:rsidRPr="008500BC">
          <w:rPr>
            <w:rFonts w:eastAsia="Malgun Gothic"/>
            <w:sz w:val="20"/>
            <w:szCs w:val="20"/>
            <w:lang w:val="en-GB"/>
            <w:rPrChange w:id="79" w:author="Ericsson" w:date="2024-04-02T12:23:00Z">
              <w:rPr>
                <w:rFonts w:eastAsia="Malgun Gothic"/>
                <w:lang w:val="en-GB"/>
              </w:rPr>
            </w:rPrChange>
          </w:rPr>
          <w:t xml:space="preserve">in </w:t>
        </w:r>
      </w:ins>
      <w:ins w:id="80" w:author="Ericsson" w:date="2024-04-03T11:00:00Z">
        <w:r w:rsidR="00A463EB" w:rsidRPr="00A463EB">
          <w:rPr>
            <w:rFonts w:eastAsia="Malgun Gothic"/>
            <w:i/>
            <w:iCs/>
            <w:sz w:val="20"/>
            <w:szCs w:val="20"/>
          </w:rPr>
          <w:t>UE Context Information – Retrieve UE Context Response</w:t>
        </w:r>
        <w:r w:rsidR="00A463EB" w:rsidRPr="00A463EB">
          <w:rPr>
            <w:rFonts w:eastAsia="Malgun Gothic"/>
            <w:sz w:val="20"/>
            <w:szCs w:val="20"/>
          </w:rPr>
          <w:t xml:space="preserve"> IE contained in </w:t>
        </w:r>
      </w:ins>
      <w:ins w:id="81" w:author="Ericsson" w:date="2024-04-02T12:23:00Z">
        <w:r w:rsidRPr="008500BC">
          <w:rPr>
            <w:rFonts w:eastAsia="Malgun Gothic"/>
            <w:sz w:val="20"/>
            <w:szCs w:val="20"/>
            <w:lang w:val="en-GB"/>
            <w:rPrChange w:id="82" w:author="Ericsson" w:date="2024-04-02T12:23:00Z">
              <w:rPr>
                <w:rFonts w:eastAsia="Malgun Gothic"/>
                <w:lang w:val="en-GB"/>
              </w:rPr>
            </w:rPrChange>
          </w:rPr>
          <w:t>the RETRIEVE UE CONTEXT RESPONSE message</w:t>
        </w:r>
      </w:ins>
      <w:ins w:id="83" w:author="Ericsson" w:date="2024-04-02T12:22:00Z">
        <w:r w:rsidRPr="008500BC">
          <w:rPr>
            <w:rFonts w:eastAsia="Malgun Gothic"/>
            <w:sz w:val="20"/>
            <w:szCs w:val="20"/>
            <w:rPrChange w:id="84" w:author="Ericsson" w:date="2024-04-02T12:23:00Z">
              <w:rPr>
                <w:rFonts w:eastAsia="Malgun Gothic"/>
              </w:rPr>
            </w:rPrChange>
          </w:rPr>
          <w:t>.</w:t>
        </w:r>
      </w:ins>
    </w:p>
    <w:p w14:paraId="553567AA" w14:textId="710756E2" w:rsidR="00941A08" w:rsidRPr="00941A08" w:rsidRDefault="00941A08" w:rsidP="00941A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</w:p>
    <w:p w14:paraId="0DC22AB4" w14:textId="77777777" w:rsidR="00941A08" w:rsidRDefault="00941A08" w:rsidP="00442CDC">
      <w:pPr>
        <w:ind w:left="1988" w:firstLine="284"/>
        <w:rPr>
          <w:rFonts w:eastAsia="DengXian"/>
          <w:color w:val="FF0000"/>
          <w:sz w:val="20"/>
          <w:szCs w:val="22"/>
          <w:highlight w:val="yellow"/>
        </w:rPr>
      </w:pPr>
    </w:p>
    <w:p w14:paraId="5CF48427" w14:textId="60E73801" w:rsidR="00BF5B15" w:rsidRDefault="00BF5B15" w:rsidP="00BF5B15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lastRenderedPageBreak/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3EFD8DC9" w14:textId="77777777" w:rsidR="00E4171A" w:rsidRPr="00E4171A" w:rsidRDefault="00E4171A" w:rsidP="00E4171A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 w:val="24"/>
          <w:szCs w:val="20"/>
          <w:lang w:val="en-GB" w:eastAsia="ko-KR"/>
        </w:rPr>
      </w:pPr>
      <w:bookmarkStart w:id="85" w:name="_Toc20955187"/>
      <w:bookmarkStart w:id="86" w:name="_Toc29991382"/>
      <w:bookmarkStart w:id="87" w:name="_Toc36555782"/>
      <w:bookmarkStart w:id="88" w:name="_Toc44497489"/>
      <w:bookmarkStart w:id="89" w:name="_Toc45107877"/>
      <w:bookmarkStart w:id="90" w:name="_Toc45901497"/>
      <w:bookmarkStart w:id="91" w:name="_Toc51850576"/>
      <w:bookmarkStart w:id="92" w:name="_Toc56693579"/>
      <w:bookmarkStart w:id="93" w:name="_Toc64447122"/>
      <w:bookmarkStart w:id="94" w:name="_Toc66286616"/>
      <w:bookmarkStart w:id="95" w:name="_Toc74151311"/>
      <w:bookmarkStart w:id="96" w:name="_Toc88653783"/>
      <w:bookmarkStart w:id="97" w:name="_Toc97904139"/>
      <w:bookmarkStart w:id="98" w:name="_Toc98868204"/>
      <w:bookmarkStart w:id="99" w:name="_Toc105174488"/>
      <w:bookmarkStart w:id="100" w:name="_Toc106109325"/>
      <w:bookmarkStart w:id="101" w:name="_Toc113825146"/>
      <w:bookmarkStart w:id="102" w:name="_Toc155959816"/>
      <w:r w:rsidRPr="00E4171A">
        <w:rPr>
          <w:rFonts w:ascii="Arial" w:eastAsia="SimSun" w:hAnsi="Arial"/>
          <w:sz w:val="24"/>
          <w:szCs w:val="20"/>
          <w:lang w:val="en-GB" w:eastAsia="ko-KR"/>
        </w:rPr>
        <w:t>9.1.1.8</w:t>
      </w:r>
      <w:r w:rsidRPr="00E4171A">
        <w:rPr>
          <w:rFonts w:ascii="Arial" w:eastAsia="SimSun" w:hAnsi="Arial"/>
          <w:sz w:val="24"/>
          <w:szCs w:val="20"/>
          <w:lang w:val="en-GB" w:eastAsia="ko-KR"/>
        </w:rPr>
        <w:tab/>
        <w:t>RETRIEVE UE CONTEXT REQUEST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203524AC" w14:textId="77777777" w:rsidR="00E4171A" w:rsidRPr="00E4171A" w:rsidRDefault="00E4171A" w:rsidP="00E4171A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E4171A">
        <w:rPr>
          <w:rFonts w:eastAsia="SimSun"/>
          <w:sz w:val="20"/>
          <w:szCs w:val="20"/>
          <w:lang w:val="en-GB" w:eastAsia="ko-KR"/>
        </w:rPr>
        <w:t>This message is sent by the new NG-RAN node to request the old NG-RAN node to transfer the UE Context to the new NG-RAN.</w:t>
      </w:r>
    </w:p>
    <w:p w14:paraId="31CCAD5B" w14:textId="77777777" w:rsidR="00E4171A" w:rsidRPr="00E4171A" w:rsidRDefault="00E4171A" w:rsidP="00E4171A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E4171A">
        <w:rPr>
          <w:rFonts w:eastAsia="SimSun"/>
          <w:sz w:val="20"/>
          <w:szCs w:val="20"/>
          <w:lang w:val="en-GB" w:eastAsia="ko-KR"/>
        </w:rPr>
        <w:t xml:space="preserve">Direction: new NG-RAN node </w:t>
      </w:r>
      <w:r w:rsidRPr="00E4171A">
        <w:rPr>
          <w:rFonts w:eastAsia="SimSun"/>
          <w:sz w:val="20"/>
          <w:szCs w:val="20"/>
          <w:lang w:val="en-GB" w:eastAsia="ko-KR"/>
        </w:rPr>
        <w:sym w:font="Symbol" w:char="F0AE"/>
      </w:r>
      <w:r w:rsidRPr="00E4171A">
        <w:rPr>
          <w:rFonts w:eastAsia="SimSun"/>
          <w:sz w:val="20"/>
          <w:szCs w:val="20"/>
          <w:lang w:val="en-GB" w:eastAsia="ko-KR"/>
        </w:rPr>
        <w:t xml:space="preserve"> old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171A" w:rsidRPr="00E4171A" w14:paraId="5C09B980" w14:textId="77777777" w:rsidTr="00CA3BCD">
        <w:trPr>
          <w:tblHeader/>
        </w:trPr>
        <w:tc>
          <w:tcPr>
            <w:tcW w:w="2160" w:type="dxa"/>
          </w:tcPr>
          <w:p w14:paraId="142351D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IE/Group Name</w:t>
            </w:r>
          </w:p>
        </w:tc>
        <w:tc>
          <w:tcPr>
            <w:tcW w:w="1080" w:type="dxa"/>
          </w:tcPr>
          <w:p w14:paraId="2A07F136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080" w:type="dxa"/>
          </w:tcPr>
          <w:p w14:paraId="0DBD765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512" w:type="dxa"/>
          </w:tcPr>
          <w:p w14:paraId="3872AE25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728" w:type="dxa"/>
          </w:tcPr>
          <w:p w14:paraId="228F8B8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080" w:type="dxa"/>
          </w:tcPr>
          <w:p w14:paraId="77E945F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080" w:type="dxa"/>
          </w:tcPr>
          <w:p w14:paraId="4B2EC35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E4171A" w:rsidRPr="00E4171A" w14:paraId="082010D7" w14:textId="77777777" w:rsidTr="00CA3BCD">
        <w:tc>
          <w:tcPr>
            <w:tcW w:w="2160" w:type="dxa"/>
          </w:tcPr>
          <w:p w14:paraId="7C1E40D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Message Type</w:t>
            </w:r>
          </w:p>
        </w:tc>
        <w:tc>
          <w:tcPr>
            <w:tcW w:w="1080" w:type="dxa"/>
          </w:tcPr>
          <w:p w14:paraId="2FAB1E33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52B2621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206AFFB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9.2.3.1</w:t>
            </w:r>
          </w:p>
        </w:tc>
        <w:tc>
          <w:tcPr>
            <w:tcW w:w="1728" w:type="dxa"/>
          </w:tcPr>
          <w:p w14:paraId="43E057F5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09B3B5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2E40D45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E4171A" w:rsidRPr="00E4171A" w14:paraId="19AB46B4" w14:textId="77777777" w:rsidTr="00CA3BCD">
        <w:tc>
          <w:tcPr>
            <w:tcW w:w="2160" w:type="dxa"/>
          </w:tcPr>
          <w:p w14:paraId="5132B0CA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New NG-RAN node UE XnAP ID reference</w:t>
            </w:r>
          </w:p>
        </w:tc>
        <w:tc>
          <w:tcPr>
            <w:tcW w:w="1080" w:type="dxa"/>
          </w:tcPr>
          <w:p w14:paraId="20B5276D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60B6459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4B993050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NG-RAN node UE XnAP ID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br/>
              <w:t>9.2.3.16</w:t>
            </w:r>
          </w:p>
        </w:tc>
        <w:tc>
          <w:tcPr>
            <w:tcW w:w="1728" w:type="dxa"/>
          </w:tcPr>
          <w:p w14:paraId="4EDF4135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Allocated at the new NG-RAN node</w:t>
            </w:r>
          </w:p>
        </w:tc>
        <w:tc>
          <w:tcPr>
            <w:tcW w:w="1080" w:type="dxa"/>
          </w:tcPr>
          <w:p w14:paraId="65D5676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46ED538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E4171A" w:rsidRPr="00E4171A" w14:paraId="486BA3A0" w14:textId="77777777" w:rsidTr="00CA3BCD">
        <w:tc>
          <w:tcPr>
            <w:tcW w:w="2160" w:type="dxa"/>
          </w:tcPr>
          <w:p w14:paraId="5AC4323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UE Context ID</w:t>
            </w:r>
          </w:p>
        </w:tc>
        <w:tc>
          <w:tcPr>
            <w:tcW w:w="1080" w:type="dxa"/>
          </w:tcPr>
          <w:p w14:paraId="33C85FF9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29169911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62FAF133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9.2.3.40</w:t>
            </w:r>
          </w:p>
        </w:tc>
        <w:tc>
          <w:tcPr>
            <w:tcW w:w="1728" w:type="dxa"/>
          </w:tcPr>
          <w:p w14:paraId="50040B11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6296756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3D6E381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E4171A" w:rsidRPr="00E4171A" w14:paraId="0555DF76" w14:textId="77777777" w:rsidTr="00CA3BCD">
        <w:tc>
          <w:tcPr>
            <w:tcW w:w="2160" w:type="dxa"/>
          </w:tcPr>
          <w:p w14:paraId="64710AF6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Integrity protection</w:t>
            </w:r>
          </w:p>
        </w:tc>
        <w:tc>
          <w:tcPr>
            <w:tcW w:w="1080" w:type="dxa"/>
          </w:tcPr>
          <w:p w14:paraId="5FBE7767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28F783C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3A886A6D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BIT STRING (SIZE (16)) </w:t>
            </w:r>
          </w:p>
        </w:tc>
        <w:tc>
          <w:tcPr>
            <w:tcW w:w="1728" w:type="dxa"/>
          </w:tcPr>
          <w:p w14:paraId="1E67A35A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RRC Resume:</w:t>
            </w:r>
          </w:p>
          <w:p w14:paraId="08F27FAD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>Corresponds to information provided</w:t>
            </w:r>
          </w:p>
          <w:p w14:paraId="5A18CA5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 xml:space="preserve">either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resumeMAC-I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either contained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RRCResumeRequest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or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RRCResumeRequest1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message as defined in TS 38.331 [10])</w:t>
            </w:r>
          </w:p>
          <w:p w14:paraId="04184CA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or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shortResumeMAC-I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RRCConnectionResumeRequest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 as defined in TS 36.331 [14])</w:t>
            </w:r>
          </w:p>
          <w:p w14:paraId="334211C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RRC Reestablishment:</w:t>
            </w:r>
          </w:p>
          <w:p w14:paraId="08B05749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>Corresponds to information provided</w:t>
            </w:r>
          </w:p>
          <w:p w14:paraId="70113F2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>either in the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shortMAC-I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contained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RRCReestablishmentRequest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 as defined in TS 38.331 [10])</w:t>
            </w:r>
          </w:p>
          <w:p w14:paraId="60B04E0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or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shortMAC-I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RRCConnectionReestablishmentRequest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 as defined in TS 36.331 [14]).</w:t>
            </w:r>
          </w:p>
          <w:p w14:paraId="66AF19D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bCs/>
                <w:sz w:val="18"/>
                <w:szCs w:val="20"/>
                <w:lang w:val="en-GB"/>
              </w:rPr>
              <w:t>RRC Resume for UP CIoT Optimization:</w:t>
            </w:r>
          </w:p>
          <w:p w14:paraId="66804EF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>Corresponds to information provided in the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shortResumeMAC-I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in the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RRCConnectionR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lastRenderedPageBreak/>
              <w:t>esumeRequest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or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RRCConnectionResumeRequest-NB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as defined in TS 36.331 [14].</w:t>
            </w:r>
          </w:p>
        </w:tc>
        <w:tc>
          <w:tcPr>
            <w:tcW w:w="1080" w:type="dxa"/>
          </w:tcPr>
          <w:p w14:paraId="6363049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lastRenderedPageBreak/>
              <w:t>YES</w:t>
            </w:r>
          </w:p>
        </w:tc>
        <w:tc>
          <w:tcPr>
            <w:tcW w:w="1080" w:type="dxa"/>
          </w:tcPr>
          <w:p w14:paraId="68B510E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E4171A" w:rsidRPr="00E4171A" w14:paraId="19955463" w14:textId="77777777" w:rsidTr="00CA3BCD">
        <w:tc>
          <w:tcPr>
            <w:tcW w:w="2160" w:type="dxa"/>
          </w:tcPr>
          <w:p w14:paraId="4A6A632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New Cell Identifier</w:t>
            </w:r>
          </w:p>
        </w:tc>
        <w:tc>
          <w:tcPr>
            <w:tcW w:w="1080" w:type="dxa"/>
          </w:tcPr>
          <w:p w14:paraId="6E6B5663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26DE182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3150E071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NG-RAN Cell Identity</w:t>
            </w:r>
          </w:p>
          <w:p w14:paraId="06BF0DD8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9.2.2.9</w:t>
            </w:r>
          </w:p>
        </w:tc>
        <w:tc>
          <w:tcPr>
            <w:tcW w:w="1728" w:type="dxa"/>
          </w:tcPr>
          <w:p w14:paraId="6A82D32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RRC Resume:</w:t>
            </w:r>
          </w:p>
          <w:p w14:paraId="37ECA95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Corresponds to information provided either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targetCellIdentity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within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VarResumeMAC-Input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as specified in TS 38.331 [10] or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cellIdentity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within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VarShortINACTIVE-MAC-Input</w:t>
            </w:r>
            <w:r w:rsidRPr="00E4171A">
              <w:rPr>
                <w:rFonts w:ascii="Arial" w:eastAsia="SimSun" w:hAnsi="Arial" w:hint="eastAsia"/>
                <w:i/>
                <w:sz w:val="18"/>
                <w:szCs w:val="20"/>
                <w:lang w:eastAsia="zh-CN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as specified in TS 36.331 [14].</w:t>
            </w:r>
          </w:p>
          <w:p w14:paraId="0D2A0ED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RRC Reestablishment:</w:t>
            </w:r>
          </w:p>
          <w:p w14:paraId="2188B8A2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Corresponds to information provided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targetCellIdentity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within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VarShortMAC-Input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as specified in TS 38.331 [10] or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cellIdentity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within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VarShortMAC-Input</w:t>
            </w: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as specified in TS 36.331 [14].</w:t>
            </w:r>
          </w:p>
          <w:p w14:paraId="151FE6D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bCs/>
                <w:sz w:val="18"/>
                <w:szCs w:val="20"/>
                <w:lang w:val="en-GB"/>
              </w:rPr>
              <w:t>RRC Resume for UP CIoT Optimization:</w:t>
            </w:r>
          </w:p>
          <w:p w14:paraId="03E84EC2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Corresponds to information provided either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cellIdentity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within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VarShortResumeMAC-Input</w:t>
            </w:r>
            <w:r w:rsidRPr="00E4171A">
              <w:rPr>
                <w:rFonts w:ascii="Arial" w:eastAsia="SimSun" w:hAnsi="Arial" w:hint="eastAsia"/>
                <w:i/>
                <w:sz w:val="18"/>
                <w:szCs w:val="20"/>
                <w:lang w:eastAsia="zh-CN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or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VarShortResumeMAC-Input-NB</w:t>
            </w:r>
            <w:r w:rsidRPr="00E4171A">
              <w:rPr>
                <w:rFonts w:ascii="Arial" w:eastAsia="SimSun" w:hAnsi="Arial" w:hint="eastAsia"/>
                <w:i/>
                <w:sz w:val="18"/>
                <w:szCs w:val="20"/>
                <w:lang w:eastAsia="zh-CN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as specified in TS 36.331 [14].</w:t>
            </w:r>
          </w:p>
        </w:tc>
        <w:tc>
          <w:tcPr>
            <w:tcW w:w="1080" w:type="dxa"/>
          </w:tcPr>
          <w:p w14:paraId="02220AD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6F07CEC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E4171A" w:rsidRPr="00E4171A" w14:paraId="5E79C115" w14:textId="77777777" w:rsidTr="00CA3BCD">
        <w:tc>
          <w:tcPr>
            <w:tcW w:w="2160" w:type="dxa"/>
          </w:tcPr>
          <w:p w14:paraId="10D3102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RRC Resume Cause</w:t>
            </w:r>
          </w:p>
        </w:tc>
        <w:tc>
          <w:tcPr>
            <w:tcW w:w="1080" w:type="dxa"/>
          </w:tcPr>
          <w:p w14:paraId="0C1EF512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1AAC6BAA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63AB0E1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9.2.3.61</w:t>
            </w:r>
          </w:p>
        </w:tc>
        <w:tc>
          <w:tcPr>
            <w:tcW w:w="1728" w:type="dxa"/>
          </w:tcPr>
          <w:p w14:paraId="3449083D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In case of RNA Update, contains information provided in the </w:t>
            </w:r>
            <w:r w:rsidRPr="00E4171A">
              <w:rPr>
                <w:rFonts w:ascii="Arial" w:eastAsia="SimSun" w:hAnsi="Arial"/>
                <w:i/>
                <w:iCs/>
                <w:sz w:val="18"/>
                <w:szCs w:val="20"/>
                <w:lang w:val="en-GB"/>
              </w:rPr>
              <w:t>resumeCause</w:t>
            </w:r>
            <w:r w:rsidRPr="00E4171A" w:rsidDel="0019334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by the UE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RRCResumeRequest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or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RRCResumeRequest1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message, as defined in TS 38.331 [10],</w:t>
            </w:r>
          </w:p>
          <w:p w14:paraId="70CDCB3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lastRenderedPageBreak/>
              <w:t xml:space="preserve">or information provided in the </w:t>
            </w:r>
            <w:r w:rsidRPr="00E4171A">
              <w:rPr>
                <w:rFonts w:ascii="Arial" w:eastAsia="SimSun" w:hAnsi="Arial"/>
                <w:i/>
                <w:iCs/>
                <w:sz w:val="18"/>
                <w:szCs w:val="20"/>
                <w:lang w:val="en-GB"/>
              </w:rPr>
              <w:t>resumeCause-r15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RRCConnectionResumeRequest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message, as defined in TS 36.331 [14].</w:t>
            </w:r>
          </w:p>
        </w:tc>
        <w:tc>
          <w:tcPr>
            <w:tcW w:w="1080" w:type="dxa"/>
          </w:tcPr>
          <w:p w14:paraId="21FB2DD8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lastRenderedPageBreak/>
              <w:t>YES</w:t>
            </w:r>
          </w:p>
        </w:tc>
        <w:tc>
          <w:tcPr>
            <w:tcW w:w="1080" w:type="dxa"/>
          </w:tcPr>
          <w:p w14:paraId="3C1A77F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E4171A" w:rsidRPr="00E4171A" w14:paraId="569BBD60" w14:textId="77777777" w:rsidTr="00CA3BCD">
        <w:tc>
          <w:tcPr>
            <w:tcW w:w="2160" w:type="dxa"/>
          </w:tcPr>
          <w:p w14:paraId="7FF127DA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SDT Support Request</w:t>
            </w:r>
          </w:p>
        </w:tc>
        <w:tc>
          <w:tcPr>
            <w:tcW w:w="1080" w:type="dxa"/>
          </w:tcPr>
          <w:p w14:paraId="6192E59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B7F5E9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405DE882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9.2.3.163</w:t>
            </w:r>
          </w:p>
        </w:tc>
        <w:tc>
          <w:tcPr>
            <w:tcW w:w="1728" w:type="dxa"/>
          </w:tcPr>
          <w:p w14:paraId="6DAD8888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55BCA49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D6C162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E4171A" w:rsidRPr="00E4171A" w14:paraId="5F80A9F1" w14:textId="77777777" w:rsidTr="00CA3BCD">
        <w:trPr>
          <w:ins w:id="103" w:author="Ericsson" w:date="2024-04-02T12:25:00Z"/>
        </w:trPr>
        <w:tc>
          <w:tcPr>
            <w:tcW w:w="2160" w:type="dxa"/>
          </w:tcPr>
          <w:p w14:paraId="366F8A60" w14:textId="6E432DF7" w:rsidR="00E4171A" w:rsidRPr="00E4171A" w:rsidRDefault="00E53B41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" w:date="2024-04-02T12:25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05" w:author="Ericsson" w:date="2024-04-05T11:46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 xml:space="preserve">Preconfigured </w:t>
              </w:r>
              <w:r w:rsidRPr="00E4171A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SRS Activation Request</w:t>
              </w:r>
            </w:ins>
          </w:p>
        </w:tc>
        <w:tc>
          <w:tcPr>
            <w:tcW w:w="1080" w:type="dxa"/>
          </w:tcPr>
          <w:p w14:paraId="701C6036" w14:textId="453EC041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Ericsson" w:date="2024-04-02T12:25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07" w:author="Ericsson" w:date="2024-04-02T12:25:00Z">
              <w:r w:rsidRPr="00E4171A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080" w:type="dxa"/>
          </w:tcPr>
          <w:p w14:paraId="0BA3E192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Ericsson" w:date="2024-04-02T12:25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29114B86" w14:textId="695755C5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Ericsson" w:date="2024-04-02T12:25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10" w:author="Ericsson" w:date="2024-04-02T12:25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ENUMERATED(true, …)</w:t>
              </w:r>
            </w:ins>
          </w:p>
        </w:tc>
        <w:tc>
          <w:tcPr>
            <w:tcW w:w="1728" w:type="dxa"/>
          </w:tcPr>
          <w:p w14:paraId="178B10F9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Ericsson" w:date="2024-04-02T12:25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D16EA43" w14:textId="3C9CC784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Ericsson" w:date="2024-04-02T12:25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13" w:author="Ericsson" w:date="2024-04-02T12:25:00Z">
              <w:r w:rsidRPr="00E4171A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080" w:type="dxa"/>
          </w:tcPr>
          <w:p w14:paraId="0325E2F6" w14:textId="659ED9D5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Ericsson" w:date="2024-04-02T12:25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15" w:author="Ericsson" w:date="2024-04-02T12:25:00Z">
              <w:r w:rsidRPr="00E4171A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</w:tbl>
    <w:p w14:paraId="6E9B756B" w14:textId="77777777" w:rsidR="00BF5B15" w:rsidRDefault="00BF5B15" w:rsidP="00442CDC">
      <w:pPr>
        <w:ind w:left="1988" w:firstLine="284"/>
        <w:rPr>
          <w:rFonts w:eastAsia="DengXian"/>
          <w:color w:val="FF0000"/>
          <w:sz w:val="20"/>
          <w:szCs w:val="22"/>
          <w:highlight w:val="yellow"/>
        </w:rPr>
      </w:pPr>
    </w:p>
    <w:p w14:paraId="75A0556D" w14:textId="77777777" w:rsidR="00E4171A" w:rsidRDefault="00E4171A" w:rsidP="00E4171A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01018355" w14:textId="77777777" w:rsidR="00A463EB" w:rsidRPr="000F61A6" w:rsidRDefault="00A463EB" w:rsidP="00A463EB">
      <w:pPr>
        <w:pStyle w:val="Heading4"/>
        <w:keepNext w:val="0"/>
        <w:keepLines w:val="0"/>
        <w:widowControl w:val="0"/>
        <w:rPr>
          <w:lang w:val="fr-FR"/>
        </w:rPr>
      </w:pPr>
      <w:bookmarkStart w:id="116" w:name="_Toc20955249"/>
      <w:bookmarkStart w:id="117" w:name="_Toc29991446"/>
      <w:bookmarkStart w:id="118" w:name="_Toc36555846"/>
      <w:bookmarkStart w:id="119" w:name="_Toc44497566"/>
      <w:bookmarkStart w:id="120" w:name="_Toc45107954"/>
      <w:bookmarkStart w:id="121" w:name="_Toc45901574"/>
      <w:bookmarkStart w:id="122" w:name="_Toc51850653"/>
      <w:bookmarkStart w:id="123" w:name="_Toc56693656"/>
      <w:bookmarkStart w:id="124" w:name="_Toc64447199"/>
      <w:bookmarkStart w:id="125" w:name="_Toc66286693"/>
      <w:bookmarkStart w:id="126" w:name="_Toc74151388"/>
      <w:bookmarkStart w:id="127" w:name="_Toc88653860"/>
      <w:bookmarkStart w:id="128" w:name="_Toc97904216"/>
      <w:bookmarkStart w:id="129" w:name="_Toc98868297"/>
      <w:bookmarkStart w:id="130" w:name="_Toc105174583"/>
      <w:bookmarkStart w:id="131" w:name="_Toc106109420"/>
      <w:bookmarkStart w:id="132" w:name="_Toc113825241"/>
      <w:bookmarkStart w:id="133" w:name="_Toc155959916"/>
      <w:r w:rsidRPr="000F61A6">
        <w:rPr>
          <w:lang w:val="fr-FR"/>
        </w:rPr>
        <w:t>9.2.1.13</w:t>
      </w:r>
      <w:r w:rsidRPr="000F61A6">
        <w:rPr>
          <w:lang w:val="fr-FR"/>
        </w:rPr>
        <w:tab/>
        <w:t>UE Context Information – Retrieve UE Context Response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3217FDD7" w14:textId="77777777" w:rsidR="00A463EB" w:rsidRPr="00FD0425" w:rsidRDefault="00A463EB" w:rsidP="00A463EB">
      <w:pPr>
        <w:widowControl w:val="0"/>
      </w:pPr>
      <w:r w:rsidRPr="00FD0425">
        <w:t>This IE contains the UE context information</w:t>
      </w:r>
      <w:r>
        <w:t xml:space="preserve"> within the RETRIEVE UE CONTEXT RESPONSE message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463EB" w:rsidRPr="00FD0425" w14:paraId="5BA74296" w14:textId="77777777" w:rsidTr="00CA3BCD">
        <w:trPr>
          <w:tblHeader/>
        </w:trPr>
        <w:tc>
          <w:tcPr>
            <w:tcW w:w="2160" w:type="dxa"/>
          </w:tcPr>
          <w:p w14:paraId="5D71F028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1705B5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42EABD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7342369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3F4951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EC578F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E7C617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63EB" w:rsidRPr="00FD0425" w14:paraId="1F6C2E2D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535A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BE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854A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28D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72A2D2D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86D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08F8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F72D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2272387E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2A0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F793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976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F09B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7071CAA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5BA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AMF’s IP address of the SCTP association used at the source NG-C interface instance.</w:t>
            </w:r>
          </w:p>
          <w:p w14:paraId="4B3F2054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257C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E043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</w:pPr>
          </w:p>
        </w:tc>
      </w:tr>
      <w:tr w:rsidR="00A463EB" w:rsidRPr="00FD0425" w14:paraId="6ED06CE4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FE9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840C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A0DF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3CB1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163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F8A4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972D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</w:pPr>
          </w:p>
        </w:tc>
      </w:tr>
      <w:tr w:rsidR="00A463EB" w:rsidRPr="00FD0425" w14:paraId="643FCDEB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54F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AEE5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6A3E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D1D3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48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9D58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42E9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6C5F6816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922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BD94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C7AE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542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0C0C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04D2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CBAD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6D668510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5B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34" w:name="_Hlk508046299"/>
            <w:r w:rsidRPr="00FD0425">
              <w:rPr>
                <w:lang w:eastAsia="ja-JP"/>
              </w:rPr>
              <w:t xml:space="preserve">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1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115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7D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5EAC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CCEB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2472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F16C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3D8B40F5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5EF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83B1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C3D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EA5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D50A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FD0425">
              <w:rPr>
                <w:lang w:eastAsia="ja-JP"/>
              </w:rPr>
              <w:t xml:space="preserve">ncludes the </w:t>
            </w:r>
            <w:r w:rsidRPr="00FD0425">
              <w:rPr>
                <w:i/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gNB</w:t>
            </w:r>
            <w:r w:rsidRPr="00FD0425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  <w:p w14:paraId="33E0946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Includes either</w:t>
            </w:r>
            <w:r w:rsidRPr="00FD0425">
              <w:rPr>
                <w:lang w:eastAsia="ja-JP"/>
              </w:rPr>
              <w:t xml:space="preserve"> the </w:t>
            </w:r>
            <w:r w:rsidRPr="00FD0425">
              <w:rPr>
                <w:i/>
                <w:lang w:eastAsia="ja-JP"/>
              </w:rPr>
              <w:t>HandoverPreparati</w:t>
            </w:r>
            <w:r w:rsidRPr="00FD0425">
              <w:rPr>
                <w:i/>
                <w:lang w:eastAsia="ja-JP"/>
              </w:rPr>
              <w:lastRenderedPageBreak/>
              <w:t>onInformation</w:t>
            </w:r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776B47">
              <w:rPr>
                <w:lang w:eastAsia="ja-JP"/>
              </w:rPr>
              <w:t xml:space="preserve"> 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ng-eNB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4753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2A6C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379AD4AB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DB0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AE8E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3F9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AB6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213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7841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258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09338A1F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70C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ECD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4444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BDB7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D97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3A37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1A16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693DB460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8FB8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521F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5A8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021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1D51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8FC8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BFF3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63EB" w:rsidRPr="00FD0425" w14:paraId="5134BDE4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C4AD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135" w:name="_Hlk44414392"/>
            <w:r>
              <w:rPr>
                <w:lang w:eastAsia="ja-JP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2013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633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7852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A9F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7FAE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1D16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bookmarkEnd w:id="135"/>
      <w:tr w:rsidR="00A463EB" w:rsidRPr="00FD0425" w14:paraId="387A638F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B90E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3723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06AB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9681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82C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AA80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B429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</w:t>
            </w:r>
            <w:r w:rsidRPr="009B207F">
              <w:rPr>
                <w:rFonts w:cs="Arial"/>
                <w:snapToGrid w:val="0"/>
              </w:rPr>
              <w:t>gnore</w:t>
            </w:r>
          </w:p>
        </w:tc>
      </w:tr>
      <w:tr w:rsidR="00A463EB" w:rsidRPr="00FD0425" w14:paraId="59AB5C6F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68C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t xml:space="preserve">UE </w:t>
            </w:r>
            <w:r>
              <w:rPr>
                <w:rFonts w:hint="eastAsia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6B48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7B8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F3E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4D05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AE4F" w14:textId="77777777" w:rsidR="00A463EB" w:rsidRPr="009B207F" w:rsidRDefault="00A463EB" w:rsidP="00CA3BCD">
            <w:pPr>
              <w:pStyle w:val="TAC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B8FB" w14:textId="77777777" w:rsidR="00A463EB" w:rsidRPr="009B207F" w:rsidRDefault="00A463EB" w:rsidP="00CA3BCD">
            <w:pPr>
              <w:pStyle w:val="TAC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A463EB" w:rsidRPr="00FD0425" w14:paraId="17B3D821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F3DB" w14:textId="77777777" w:rsidR="00A463EB" w:rsidRPr="009F5A10" w:rsidRDefault="00A463EB" w:rsidP="00CA3BCD">
            <w:pPr>
              <w:pStyle w:val="TAL"/>
              <w:keepNext w:val="0"/>
              <w:keepLines w:val="0"/>
              <w:widowControl w:val="0"/>
            </w:pPr>
            <w:r w:rsidRPr="00821072">
              <w:rPr>
                <w:rFonts w:eastAsia="CG Times (WN)"/>
              </w:rPr>
              <w:t>MBS Session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D0C1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5ECC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740D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FC8E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8CC2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B8A7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A463EB" w:rsidRPr="00FD0425" w14:paraId="5123F9CA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2E65" w14:textId="77777777" w:rsidR="00A463EB" w:rsidRPr="00821072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CG Times (WN)"/>
              </w:rPr>
            </w:pPr>
            <w:r w:rsidRPr="001140B2">
              <w:rPr>
                <w:rFonts w:hint="eastAsia"/>
              </w:rPr>
              <w:t>N</w:t>
            </w:r>
            <w:r w:rsidRPr="001140B2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2AD" w14:textId="77777777" w:rsidR="00A463EB" w:rsidRPr="00B74BD8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40B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59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94C0" w14:textId="77777777" w:rsidR="00A463EB" w:rsidRPr="004A323A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5F3F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B108" w14:textId="77777777" w:rsidR="00A463EB" w:rsidRPr="00B74BD8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</w:t>
            </w:r>
            <w:r>
              <w:rPr>
                <w:lang w:eastAsia="zh-CN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3BC7" w14:textId="77777777" w:rsidR="00A463EB" w:rsidRPr="00821072" w:rsidRDefault="00A463EB" w:rsidP="00CA3BCD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463EB" w:rsidRPr="00FD0425" w14:paraId="462597A0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9292" w14:textId="77777777" w:rsidR="00A463EB" w:rsidRPr="001140B2" w:rsidRDefault="00A463EB" w:rsidP="00CA3BCD">
            <w:pPr>
              <w:pStyle w:val="TAL"/>
              <w:keepNext w:val="0"/>
              <w:keepLines w:val="0"/>
              <w:widowControl w:val="0"/>
            </w:pP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E339" w14:textId="77777777" w:rsidR="00A463EB" w:rsidRPr="001140B2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E908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455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39129DFD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B3BA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9E9E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E825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A463EB" w:rsidRPr="00FD0425" w14:paraId="51BAEA80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BA34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3800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536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9CEB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9892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189" w14:textId="77777777" w:rsidR="00A463EB" w:rsidRPr="009A44DA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5BD" w14:textId="77777777" w:rsidR="00A463EB" w:rsidRPr="009A44DA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63EB" w:rsidRPr="00FD0425" w14:paraId="2C89EDAA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E59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78049E">
              <w:rPr>
                <w:rFonts w:hint="eastAsia"/>
              </w:rPr>
              <w:t>P</w:t>
            </w:r>
            <w:r w:rsidRPr="0078049E">
              <w:t>ositioning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FABE" w14:textId="77777777" w:rsidR="00A463EB" w:rsidRPr="00DE6806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56FE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0D6F" w14:textId="77777777" w:rsidR="00A463EB" w:rsidRPr="00D073AE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603F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33B8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F153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E3CC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F1537">
              <w:t>ignore</w:t>
            </w:r>
          </w:p>
        </w:tc>
      </w:tr>
      <w:tr w:rsidR="00A463EB" w:rsidRPr="00FD0425" w14:paraId="65AAA54F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6375" w14:textId="77777777" w:rsidR="00A463EB" w:rsidRPr="0078049E" w:rsidRDefault="00A463EB" w:rsidP="00CA3BC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4B08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4F58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A9DA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NR U</w:t>
            </w:r>
            <w:r w:rsidRPr="009A44DA">
              <w:rPr>
                <w:lang w:eastAsia="ja-JP"/>
              </w:rPr>
              <w:t>E Sidelink Aggregate Maximum Bit Rate</w:t>
            </w:r>
          </w:p>
          <w:p w14:paraId="40F6E397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F810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DengXian"/>
                <w:lang w:eastAsia="ja-JP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6057" w14:textId="77777777" w:rsidR="00A463EB" w:rsidRPr="004F1537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E457" w14:textId="77777777" w:rsidR="00A463EB" w:rsidRPr="004F1537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gnore</w:t>
            </w:r>
          </w:p>
        </w:tc>
      </w:tr>
      <w:tr w:rsidR="00A463EB" w:rsidRPr="00FD0425" w14:paraId="23044C4B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C162" w14:textId="77777777" w:rsidR="00A463EB" w:rsidRPr="0078049E" w:rsidRDefault="00A463EB" w:rsidP="00CA3BC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A5D8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FC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5978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LTE</w:t>
            </w:r>
            <w:r w:rsidRPr="009A44DA">
              <w:rPr>
                <w:lang w:eastAsia="ja-JP"/>
              </w:rPr>
              <w:t xml:space="preserve"> UE Sidelink Aggregate Maximum Bit Rate</w:t>
            </w:r>
          </w:p>
          <w:p w14:paraId="0BF04230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ED01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DengXian"/>
                <w:lang w:eastAsia="ja-JP"/>
              </w:rPr>
              <w:t xml:space="preserve">This IE applies only if the UE is authorized for </w:t>
            </w:r>
            <w:r>
              <w:rPr>
                <w:rFonts w:eastAsia="DengXian" w:hint="eastAsia"/>
                <w:lang w:val="en-US" w:eastAsia="zh-CN"/>
              </w:rPr>
              <w:t xml:space="preserve">LTE </w:t>
            </w:r>
            <w:r>
              <w:rPr>
                <w:rFonts w:eastAsia="DengXian"/>
                <w:lang w:eastAsia="ja-JP"/>
              </w:rPr>
              <w:t>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05D" w14:textId="77777777" w:rsidR="00A463EB" w:rsidRPr="004F1537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180B" w14:textId="77777777" w:rsidR="00A463EB" w:rsidRPr="004F1537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463EB" w:rsidRPr="00FD0425" w14:paraId="7E6BC979" w14:textId="77777777" w:rsidTr="00CA3BCD">
        <w:trPr>
          <w:ins w:id="136" w:author="Ericsson" w:date="2024-04-03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810C" w14:textId="62666BEE" w:rsidR="00A463EB" w:rsidRDefault="00A463EB" w:rsidP="00A463EB">
            <w:pPr>
              <w:pStyle w:val="TAL"/>
              <w:keepNext w:val="0"/>
              <w:keepLines w:val="0"/>
              <w:widowControl w:val="0"/>
              <w:rPr>
                <w:ins w:id="137" w:author="Ericsson" w:date="2024-04-03T10:57:00Z"/>
                <w:lang w:val="en-US" w:eastAsia="zh-CN"/>
              </w:rPr>
            </w:pPr>
            <w:ins w:id="138" w:author="Ericsson" w:date="2024-04-03T11:00:00Z">
              <w:r w:rsidRPr="00A463EB">
                <w:rPr>
                  <w:lang w:val="en-US" w:eastAsia="zh-CN"/>
                </w:rPr>
                <w:t>Positioning Validity Area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904F" w14:textId="72498413" w:rsidR="00A463EB" w:rsidRDefault="00A463EB" w:rsidP="00A463EB">
            <w:pPr>
              <w:pStyle w:val="TAL"/>
              <w:keepNext w:val="0"/>
              <w:keepLines w:val="0"/>
              <w:widowControl w:val="0"/>
              <w:rPr>
                <w:ins w:id="139" w:author="Ericsson" w:date="2024-04-03T10:57:00Z"/>
                <w:lang w:val="en-US" w:eastAsia="zh-CN"/>
              </w:rPr>
            </w:pPr>
            <w:ins w:id="140" w:author="Ericsson" w:date="2024-04-03T11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16B7" w14:textId="77777777" w:rsidR="00A463EB" w:rsidRPr="00FD0425" w:rsidRDefault="00A463EB" w:rsidP="00A463EB">
            <w:pPr>
              <w:pStyle w:val="TAL"/>
              <w:keepNext w:val="0"/>
              <w:keepLines w:val="0"/>
              <w:widowControl w:val="0"/>
              <w:rPr>
                <w:ins w:id="141" w:author="Ericsson" w:date="2024-04-03T10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5986" w14:textId="5D06B5B7" w:rsidR="00A463EB" w:rsidRDefault="00A463EB" w:rsidP="00A463EB">
            <w:pPr>
              <w:pStyle w:val="TAL"/>
              <w:keepNext w:val="0"/>
              <w:keepLines w:val="0"/>
              <w:widowControl w:val="0"/>
              <w:rPr>
                <w:ins w:id="142" w:author="Ericsson" w:date="2024-04-03T10:57:00Z"/>
                <w:lang w:eastAsia="ja-JP"/>
              </w:rPr>
            </w:pPr>
            <w:ins w:id="143" w:author="Ericsson" w:date="2024-04-03T11:0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4B02" w14:textId="77777777" w:rsidR="00A463EB" w:rsidRDefault="00A463EB" w:rsidP="00A463EB">
            <w:pPr>
              <w:pStyle w:val="TAL"/>
              <w:keepNext w:val="0"/>
              <w:keepLines w:val="0"/>
              <w:widowControl w:val="0"/>
              <w:rPr>
                <w:ins w:id="144" w:author="Ericsson" w:date="2024-04-03T10:57:00Z"/>
                <w:rFonts w:eastAsia="DengXi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8A0F" w14:textId="47DF1A6F" w:rsidR="00A463EB" w:rsidRDefault="00A463EB" w:rsidP="00A463EB">
            <w:pPr>
              <w:pStyle w:val="TAC"/>
              <w:keepNext w:val="0"/>
              <w:keepLines w:val="0"/>
              <w:widowControl w:val="0"/>
              <w:rPr>
                <w:ins w:id="145" w:author="Ericsson" w:date="2024-04-03T10:57:00Z"/>
                <w:lang w:val="en-US" w:eastAsia="zh-CN"/>
              </w:rPr>
            </w:pPr>
            <w:ins w:id="146" w:author="Ericsson" w:date="2024-04-03T11:00:00Z">
              <w:r w:rsidRPr="004F153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1E5F" w14:textId="5505FD39" w:rsidR="00A463EB" w:rsidRDefault="00A463EB" w:rsidP="00A463EB">
            <w:pPr>
              <w:pStyle w:val="TAC"/>
              <w:keepNext w:val="0"/>
              <w:keepLines w:val="0"/>
              <w:widowControl w:val="0"/>
              <w:rPr>
                <w:ins w:id="147" w:author="Ericsson" w:date="2024-04-03T10:57:00Z"/>
                <w:lang w:val="en-US" w:eastAsia="zh-CN"/>
              </w:rPr>
            </w:pPr>
            <w:ins w:id="148" w:author="Ericsson" w:date="2024-04-03T11:00:00Z">
              <w:r w:rsidRPr="004F1537">
                <w:t>ignore</w:t>
              </w:r>
            </w:ins>
          </w:p>
        </w:tc>
      </w:tr>
    </w:tbl>
    <w:p w14:paraId="77C6C2BD" w14:textId="77777777" w:rsidR="00A463EB" w:rsidRDefault="00A463EB" w:rsidP="00E4171A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4A0B3362" w14:textId="77777777" w:rsidR="00A463EB" w:rsidRDefault="00A463EB" w:rsidP="00A463EB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3D63AF25" w14:textId="77777777" w:rsidR="00964955" w:rsidRPr="00EA6426" w:rsidRDefault="00964955" w:rsidP="00442CDC">
      <w:pPr>
        <w:ind w:left="1988" w:firstLine="284"/>
        <w:rPr>
          <w:rFonts w:eastAsia="DengXian"/>
          <w:color w:val="FF0000"/>
          <w:sz w:val="20"/>
          <w:szCs w:val="22"/>
          <w:highlight w:val="yellow"/>
        </w:rPr>
      </w:pPr>
    </w:p>
    <w:p w14:paraId="5AA364B9" w14:textId="77777777" w:rsidR="00A463EB" w:rsidRPr="006B35A2" w:rsidRDefault="00A463EB" w:rsidP="00A463EB">
      <w:pPr>
        <w:pStyle w:val="Heading4"/>
        <w:rPr>
          <w:ins w:id="149" w:author="Ericsson" w:date="2024-04-03T11:01:00Z"/>
          <w:rFonts w:eastAsia="Times New Roman"/>
          <w:lang w:eastAsia="ko-KR"/>
        </w:rPr>
      </w:pPr>
      <w:bookmarkStart w:id="150" w:name="_Toc98868594"/>
      <w:bookmarkStart w:id="151" w:name="_Toc105174879"/>
      <w:bookmarkStart w:id="152" w:name="_Toc106109716"/>
      <w:bookmarkStart w:id="153" w:name="_Toc113825537"/>
      <w:bookmarkStart w:id="154" w:name="_Toc155960221"/>
      <w:ins w:id="155" w:author="Ericsson" w:date="2024-04-03T11:01:00Z">
        <w:r w:rsidRPr="006B35A2">
          <w:rPr>
            <w:rFonts w:eastAsia="Times New Roman"/>
            <w:lang w:eastAsia="ko-KR"/>
          </w:rPr>
          <w:lastRenderedPageBreak/>
          <w:t>9.2.3.</w:t>
        </w:r>
        <w:r>
          <w:rPr>
            <w:rFonts w:eastAsia="Times New Roman"/>
            <w:lang w:eastAsia="ko-KR"/>
          </w:rPr>
          <w:t>X</w:t>
        </w:r>
        <w:r w:rsidRPr="006B35A2">
          <w:rPr>
            <w:rFonts w:eastAsia="Times New Roman"/>
            <w:lang w:eastAsia="ko-KR"/>
          </w:rPr>
          <w:tab/>
        </w:r>
        <w:bookmarkEnd w:id="150"/>
        <w:bookmarkEnd w:id="151"/>
        <w:bookmarkEnd w:id="152"/>
        <w:bookmarkEnd w:id="153"/>
        <w:bookmarkEnd w:id="154"/>
        <w:r w:rsidRPr="00A463EB">
          <w:rPr>
            <w:rFonts w:eastAsia="Times New Roman"/>
            <w:lang w:eastAsia="ko-KR"/>
          </w:rPr>
          <w:t>Positioning Validity Area Configuration</w:t>
        </w:r>
      </w:ins>
    </w:p>
    <w:p w14:paraId="495BE6E5" w14:textId="02FB29F1" w:rsidR="00A463EB" w:rsidRPr="006B35A2" w:rsidRDefault="00A463EB" w:rsidP="00A463EB">
      <w:pPr>
        <w:rPr>
          <w:ins w:id="156" w:author="Ericsson" w:date="2024-04-03T11:01:00Z"/>
        </w:rPr>
      </w:pPr>
      <w:ins w:id="157" w:author="Ericsson" w:date="2024-04-03T11:01:00Z">
        <w:r w:rsidRPr="006B35A2">
          <w:t xml:space="preserve">This IE contains positioning </w:t>
        </w:r>
      </w:ins>
      <w:ins w:id="158" w:author="Ericsson" w:date="2024-04-03T11:02:00Z">
        <w:r>
          <w:t xml:space="preserve">Validity Area SRS </w:t>
        </w:r>
      </w:ins>
      <w:ins w:id="159" w:author="Ericsson" w:date="2024-04-03T11:01:00Z">
        <w:r w:rsidRPr="006B35A2">
          <w:t>configuration of the UE.</w:t>
        </w:r>
      </w:ins>
    </w:p>
    <w:tbl>
      <w:tblPr>
        <w:tblW w:w="89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60" w:author="Ericsson" w:date="2024-04-04T11:53:00Z">
          <w:tblPr>
            <w:tblW w:w="9521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55"/>
        <w:gridCol w:w="1201"/>
        <w:gridCol w:w="1634"/>
        <w:gridCol w:w="1665"/>
        <w:gridCol w:w="2253"/>
        <w:tblGridChange w:id="161">
          <w:tblGrid>
            <w:gridCol w:w="2283"/>
            <w:gridCol w:w="35"/>
            <w:gridCol w:w="968"/>
            <w:gridCol w:w="49"/>
            <w:gridCol w:w="767"/>
            <w:gridCol w:w="1037"/>
            <w:gridCol w:w="464"/>
            <w:gridCol w:w="1023"/>
            <w:gridCol w:w="831"/>
            <w:gridCol w:w="1451"/>
          </w:tblGrid>
        </w:tblGridChange>
      </w:tblGrid>
      <w:tr w:rsidR="00A463EB" w:rsidRPr="00377735" w14:paraId="323B6760" w14:textId="77777777" w:rsidTr="00135BD4">
        <w:trPr>
          <w:cantSplit/>
          <w:ins w:id="162" w:author="Ericsson" w:date="2024-04-03T11:01:00Z"/>
          <w:trPrChange w:id="163" w:author="Ericsson" w:date="2024-04-04T11:53:00Z">
            <w:trPr>
              <w:gridAfter w:val="0"/>
              <w:cantSplit/>
            </w:trPr>
          </w:trPrChange>
        </w:trPr>
        <w:tc>
          <w:tcPr>
            <w:tcW w:w="2155" w:type="dxa"/>
            <w:tcPrChange w:id="164" w:author="Ericsson" w:date="2024-04-04T11:53:00Z">
              <w:tcPr>
                <w:tcW w:w="2318" w:type="dxa"/>
                <w:gridSpan w:val="2"/>
              </w:tcPr>
            </w:tcPrChange>
          </w:tcPr>
          <w:p w14:paraId="65B5C94A" w14:textId="77777777" w:rsidR="00A463EB" w:rsidRPr="000617C9" w:rsidRDefault="00A463EB" w:rsidP="00CA3BCD">
            <w:pPr>
              <w:pStyle w:val="TAH"/>
              <w:rPr>
                <w:ins w:id="165" w:author="Ericsson" w:date="2024-04-03T11:01:00Z"/>
              </w:rPr>
            </w:pPr>
            <w:ins w:id="166" w:author="Ericsson" w:date="2024-04-03T11:01:00Z">
              <w:r w:rsidRPr="000617C9">
                <w:t>IE/Group Name</w:t>
              </w:r>
            </w:ins>
          </w:p>
        </w:tc>
        <w:tc>
          <w:tcPr>
            <w:tcW w:w="1201" w:type="dxa"/>
            <w:tcPrChange w:id="167" w:author="Ericsson" w:date="2024-04-04T11:53:00Z">
              <w:tcPr>
                <w:tcW w:w="1017" w:type="dxa"/>
                <w:gridSpan w:val="2"/>
              </w:tcPr>
            </w:tcPrChange>
          </w:tcPr>
          <w:p w14:paraId="09F7FD85" w14:textId="77777777" w:rsidR="00A463EB" w:rsidRPr="000617C9" w:rsidRDefault="00A463EB" w:rsidP="00CA3BCD">
            <w:pPr>
              <w:pStyle w:val="TAH"/>
              <w:rPr>
                <w:ins w:id="168" w:author="Ericsson" w:date="2024-04-03T11:01:00Z"/>
              </w:rPr>
            </w:pPr>
            <w:ins w:id="169" w:author="Ericsson" w:date="2024-04-03T11:01:00Z">
              <w:r w:rsidRPr="000617C9">
                <w:t>Presence</w:t>
              </w:r>
            </w:ins>
          </w:p>
        </w:tc>
        <w:tc>
          <w:tcPr>
            <w:tcW w:w="1634" w:type="dxa"/>
            <w:tcPrChange w:id="170" w:author="Ericsson" w:date="2024-04-04T11:53:00Z">
              <w:tcPr>
                <w:tcW w:w="0" w:type="auto"/>
              </w:tcPr>
            </w:tcPrChange>
          </w:tcPr>
          <w:p w14:paraId="09C57E6F" w14:textId="77777777" w:rsidR="00A463EB" w:rsidRPr="000617C9" w:rsidRDefault="00A463EB" w:rsidP="00CA3BCD">
            <w:pPr>
              <w:pStyle w:val="TAH"/>
              <w:rPr>
                <w:ins w:id="171" w:author="Ericsson" w:date="2024-04-03T11:01:00Z"/>
              </w:rPr>
            </w:pPr>
            <w:ins w:id="172" w:author="Ericsson" w:date="2024-04-03T11:01:00Z">
              <w:r w:rsidRPr="000617C9">
                <w:t>Range</w:t>
              </w:r>
            </w:ins>
          </w:p>
        </w:tc>
        <w:tc>
          <w:tcPr>
            <w:tcW w:w="1665" w:type="dxa"/>
            <w:tcPrChange w:id="173" w:author="Ericsson" w:date="2024-04-04T11:53:00Z">
              <w:tcPr>
                <w:tcW w:w="0" w:type="auto"/>
              </w:tcPr>
            </w:tcPrChange>
          </w:tcPr>
          <w:p w14:paraId="789014C1" w14:textId="77777777" w:rsidR="00A463EB" w:rsidRPr="000617C9" w:rsidRDefault="00A463EB" w:rsidP="00CA3BCD">
            <w:pPr>
              <w:pStyle w:val="TAH"/>
              <w:rPr>
                <w:ins w:id="174" w:author="Ericsson" w:date="2024-04-03T11:01:00Z"/>
              </w:rPr>
            </w:pPr>
            <w:ins w:id="175" w:author="Ericsson" w:date="2024-04-03T11:01:00Z">
              <w:r w:rsidRPr="000617C9">
                <w:t>IE type and reference</w:t>
              </w:r>
            </w:ins>
          </w:p>
        </w:tc>
        <w:tc>
          <w:tcPr>
            <w:tcW w:w="2253" w:type="dxa"/>
            <w:tcPrChange w:id="176" w:author="Ericsson" w:date="2024-04-04T11:53:00Z">
              <w:tcPr>
                <w:tcW w:w="0" w:type="auto"/>
                <w:gridSpan w:val="3"/>
              </w:tcPr>
            </w:tcPrChange>
          </w:tcPr>
          <w:p w14:paraId="4A79254D" w14:textId="77777777" w:rsidR="00A463EB" w:rsidRPr="000617C9" w:rsidRDefault="00A463EB" w:rsidP="00CA3BCD">
            <w:pPr>
              <w:pStyle w:val="TAH"/>
              <w:rPr>
                <w:ins w:id="177" w:author="Ericsson" w:date="2024-04-03T11:01:00Z"/>
              </w:rPr>
            </w:pPr>
            <w:ins w:id="178" w:author="Ericsson" w:date="2024-04-03T11:01:00Z">
              <w:r w:rsidRPr="000617C9">
                <w:t>Semantics description</w:t>
              </w:r>
            </w:ins>
          </w:p>
        </w:tc>
      </w:tr>
      <w:tr w:rsidR="00E53B41" w:rsidRPr="00377735" w14:paraId="15C2C0D6" w14:textId="77777777" w:rsidTr="00135BD4">
        <w:tblPrEx>
          <w:tblPrExChange w:id="179" w:author="Ericsson" w:date="2024-04-04T11:53:00Z">
            <w:tblPrEx>
              <w:tblW w:w="8818" w:type="dxa"/>
            </w:tblPrEx>
          </w:tblPrExChange>
        </w:tblPrEx>
        <w:trPr>
          <w:cantSplit/>
          <w:ins w:id="180" w:author="Ericsson" w:date="2024-04-04T11:51:00Z"/>
          <w:trPrChange w:id="181" w:author="Ericsson" w:date="2024-04-04T11:53:00Z">
            <w:trPr>
              <w:cantSplit/>
            </w:trPr>
          </w:trPrChange>
        </w:trPr>
        <w:tc>
          <w:tcPr>
            <w:tcW w:w="2155" w:type="dxa"/>
            <w:tcPrChange w:id="182" w:author="Ericsson" w:date="2024-04-04T11:53:00Z">
              <w:tcPr>
                <w:tcW w:w="2318" w:type="dxa"/>
              </w:tcPr>
            </w:tcPrChange>
          </w:tcPr>
          <w:p w14:paraId="3BF2AB9F" w14:textId="2172C7E5" w:rsidR="00E53B41" w:rsidRPr="00135BD4" w:rsidRDefault="00E53B41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ins w:id="183" w:author="Ericsson" w:date="2024-04-04T11:51:00Z"/>
                <w:iCs/>
              </w:rPr>
              <w:pPrChange w:id="184" w:author="Ericsson" w:date="2024-04-04T22:09:00Z">
                <w:pPr>
                  <w:pStyle w:val="TAL"/>
                </w:pPr>
              </w:pPrChange>
            </w:pPr>
            <w:bookmarkStart w:id="185" w:name="_Hlk146731013"/>
            <w:bookmarkStart w:id="186" w:name="_Hlk163155863"/>
            <w:ins w:id="187" w:author="Ericsson" w:date="2024-04-05T11:45:00Z">
              <w:r w:rsidRPr="00135BD4">
                <w:rPr>
                  <w:rFonts w:cs="Arial"/>
                  <w:iCs/>
                  <w:lang w:eastAsia="ja-JP"/>
                  <w:rPrChange w:id="188" w:author="Ericsson" w:date="2024-04-04T11:52:00Z">
                    <w:rPr/>
                  </w:rPrChange>
                </w:rPr>
                <w:t>SRS-PosRRC-InactiveValidityAreaConfig</w:t>
              </w:r>
              <w:bookmarkEnd w:id="185"/>
              <w:bookmarkEnd w:id="186"/>
              <w:r>
                <w:rPr>
                  <w:rFonts w:cs="Arial"/>
                  <w:iCs/>
                  <w:lang w:eastAsia="ja-JP"/>
                </w:rPr>
                <w:t>List</w:t>
              </w:r>
            </w:ins>
          </w:p>
        </w:tc>
        <w:tc>
          <w:tcPr>
            <w:tcW w:w="1201" w:type="dxa"/>
            <w:tcPrChange w:id="189" w:author="Ericsson" w:date="2024-04-04T11:53:00Z">
              <w:tcPr>
                <w:tcW w:w="1017" w:type="dxa"/>
                <w:gridSpan w:val="2"/>
              </w:tcPr>
            </w:tcPrChange>
          </w:tcPr>
          <w:p w14:paraId="67AED8A9" w14:textId="34A0B66E" w:rsidR="00E53B41" w:rsidRDefault="00E53B41" w:rsidP="00E53B41">
            <w:pPr>
              <w:pStyle w:val="TAL"/>
              <w:rPr>
                <w:ins w:id="190" w:author="Ericsson" w:date="2024-04-04T11:51:00Z"/>
              </w:rPr>
            </w:pPr>
            <w:ins w:id="191" w:author="Ericsson" w:date="2024-04-04T11:51:00Z">
              <w:r>
                <w:t>M</w:t>
              </w:r>
            </w:ins>
          </w:p>
        </w:tc>
        <w:tc>
          <w:tcPr>
            <w:tcW w:w="1634" w:type="dxa"/>
            <w:tcPrChange w:id="192" w:author="Ericsson" w:date="2024-04-04T11:53:00Z">
              <w:tcPr>
                <w:tcW w:w="0" w:type="auto"/>
                <w:gridSpan w:val="4"/>
              </w:tcPr>
            </w:tcPrChange>
          </w:tcPr>
          <w:p w14:paraId="39BACCCC" w14:textId="77777777" w:rsidR="00E53B41" w:rsidRPr="006B35A2" w:rsidRDefault="00E53B41" w:rsidP="00E53B41">
            <w:pPr>
              <w:pStyle w:val="TAL"/>
              <w:rPr>
                <w:ins w:id="193" w:author="Ericsson" w:date="2024-04-04T11:51:00Z"/>
              </w:rPr>
            </w:pPr>
          </w:p>
        </w:tc>
        <w:tc>
          <w:tcPr>
            <w:tcW w:w="1665" w:type="dxa"/>
            <w:tcPrChange w:id="194" w:author="Ericsson" w:date="2024-04-04T11:53:00Z">
              <w:tcPr>
                <w:tcW w:w="0" w:type="auto"/>
              </w:tcPr>
            </w:tcPrChange>
          </w:tcPr>
          <w:p w14:paraId="4E4F7C2F" w14:textId="14836C4F" w:rsidR="00E53B41" w:rsidRPr="000617C9" w:rsidRDefault="00E53B41" w:rsidP="00E53B41">
            <w:pPr>
              <w:pStyle w:val="TAL"/>
              <w:rPr>
                <w:ins w:id="195" w:author="Ericsson" w:date="2024-04-04T11:51:00Z"/>
              </w:rPr>
            </w:pPr>
            <w:ins w:id="196" w:author="Ericsson" w:date="2024-04-04T11:51:00Z">
              <w:r w:rsidRPr="000617C9">
                <w:t>OCTET STRING</w:t>
              </w:r>
            </w:ins>
          </w:p>
        </w:tc>
        <w:tc>
          <w:tcPr>
            <w:tcW w:w="2253" w:type="dxa"/>
            <w:tcPrChange w:id="197" w:author="Ericsson" w:date="2024-04-04T11:53:00Z">
              <w:tcPr>
                <w:tcW w:w="3679" w:type="dxa"/>
                <w:gridSpan w:val="2"/>
              </w:tcPr>
            </w:tcPrChange>
          </w:tcPr>
          <w:p w14:paraId="5A5BFB41" w14:textId="554E2199" w:rsidR="00E53B41" w:rsidRPr="000617C9" w:rsidRDefault="00E53B41" w:rsidP="00E53B41">
            <w:pPr>
              <w:pStyle w:val="TAL"/>
              <w:rPr>
                <w:ins w:id="198" w:author="Ericsson" w:date="2024-04-04T11:51:00Z"/>
              </w:rPr>
            </w:pPr>
            <w:ins w:id="199" w:author="Ericsson" w:date="2024-04-05T11:45:00Z">
              <w:r w:rsidRPr="000617C9">
                <w:t xml:space="preserve">Includes the </w:t>
              </w:r>
              <w:r w:rsidRPr="00CD7191">
                <w:rPr>
                  <w:i/>
                  <w:iCs/>
                </w:rPr>
                <w:t>SRS-PosRRC-InactiveValidityAreaConfig</w:t>
              </w:r>
              <w:r>
                <w:rPr>
                  <w:i/>
                  <w:iCs/>
                </w:rPr>
                <w:t>List</w:t>
              </w:r>
              <w:r w:rsidRPr="00CD7191">
                <w:rPr>
                  <w:i/>
                  <w:iCs/>
                </w:rPr>
                <w:t xml:space="preserve"> </w:t>
              </w:r>
              <w:r w:rsidRPr="000617C9">
                <w:t>IE as defined in TS 38.331 [8]</w:t>
              </w:r>
              <w:r>
                <w:t>.</w:t>
              </w:r>
            </w:ins>
          </w:p>
        </w:tc>
      </w:tr>
      <w:tr w:rsidR="00E53B41" w:rsidRPr="006105B9" w14:paraId="694F25EF" w14:textId="77777777" w:rsidTr="00135BD4">
        <w:tblPrEx>
          <w:tblPrExChange w:id="200" w:author="Ericsson" w:date="2024-04-04T11:53:00Z">
            <w:tblPrEx>
              <w:tblW w:w="8818" w:type="dxa"/>
            </w:tblPrEx>
          </w:tblPrExChange>
        </w:tblPrEx>
        <w:trPr>
          <w:cantSplit/>
          <w:ins w:id="201" w:author="Ericsson" w:date="2024-04-04T11:46:00Z"/>
          <w:trPrChange w:id="202" w:author="Ericsson" w:date="2024-04-04T11:53:00Z">
            <w:trPr>
              <w:cantSplit/>
            </w:trPr>
          </w:trPrChange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" w:date="2024-04-04T11:53:00Z">
              <w:tcPr>
                <w:tcW w:w="23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2E77C" w14:textId="77777777" w:rsidR="00E53B41" w:rsidRPr="00AC10FC" w:rsidRDefault="00E53B41" w:rsidP="00E53B41">
            <w:pPr>
              <w:pStyle w:val="TAL"/>
              <w:rPr>
                <w:ins w:id="204" w:author="Ericsson" w:date="2024-04-04T11:46:00Z"/>
              </w:rPr>
            </w:pPr>
            <w:ins w:id="205" w:author="Ericsson" w:date="2024-04-04T11:46:00Z">
              <w:r>
                <w:rPr>
                  <w:rFonts w:hint="eastAsia"/>
                </w:rPr>
                <w:t>R</w:t>
              </w:r>
              <w:r>
                <w:t>outing ID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" w:date="2024-04-04T11:53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74E80" w14:textId="77777777" w:rsidR="00E53B41" w:rsidRPr="00417FDD" w:rsidRDefault="00E53B41" w:rsidP="00E53B41">
            <w:pPr>
              <w:pStyle w:val="TAL"/>
              <w:rPr>
                <w:ins w:id="207" w:author="Ericsson" w:date="2024-04-04T11:46:00Z"/>
              </w:rPr>
            </w:pPr>
            <w:ins w:id="208" w:author="Ericsson" w:date="2024-04-04T11:46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Ericsson" w:date="2024-04-04T11:53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B3ECC" w14:textId="77777777" w:rsidR="00E53B41" w:rsidRPr="00135BD4" w:rsidRDefault="00E53B41" w:rsidP="00E53B41">
            <w:pPr>
              <w:pStyle w:val="TAL"/>
              <w:rPr>
                <w:ins w:id="210" w:author="Ericsson" w:date="2024-04-04T11:46:00Z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Ericsson" w:date="2024-04-04T11:5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4D7B9" w14:textId="77777777" w:rsidR="00E53B41" w:rsidRDefault="00E53B41" w:rsidP="00E53B41">
            <w:pPr>
              <w:pStyle w:val="TAL"/>
              <w:rPr>
                <w:ins w:id="212" w:author="Ericsson" w:date="2024-04-04T11:46:00Z"/>
              </w:rPr>
            </w:pPr>
            <w:ins w:id="213" w:author="Ericsson" w:date="2024-04-04T11:46:00Z">
              <w:r w:rsidRPr="00AC10FC">
                <w:t>OCTET STRING</w:t>
              </w:r>
            </w:ins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" w:date="2024-04-04T11:53:00Z">
              <w:tcPr>
                <w:tcW w:w="36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4B636" w14:textId="77777777" w:rsidR="00E53B41" w:rsidRPr="006105B9" w:rsidRDefault="00E53B41" w:rsidP="00E53B41">
            <w:pPr>
              <w:pStyle w:val="TAL"/>
              <w:rPr>
                <w:ins w:id="215" w:author="Ericsson" w:date="2024-04-04T11:46:00Z"/>
              </w:rPr>
            </w:pPr>
            <w:ins w:id="216" w:author="Ericsson" w:date="2024-04-04T11:46:00Z">
              <w:r w:rsidRPr="00203D80">
                <w:t>The maximum length corresponds to NfInstanceId defined in TS 29.571 [</w:t>
              </w:r>
              <w:r>
                <w:t>50</w:t>
              </w:r>
              <w:r w:rsidRPr="00203D80">
                <w:t>]</w:t>
              </w:r>
              <w:r>
                <w:rPr>
                  <w:rFonts w:hint="eastAsia"/>
                </w:rPr>
                <w:t>.</w:t>
              </w:r>
            </w:ins>
          </w:p>
        </w:tc>
      </w:tr>
      <w:tr w:rsidR="00E53B41" w:rsidRPr="00175C4E" w14:paraId="3134C902" w14:textId="77777777" w:rsidTr="00135BD4">
        <w:tblPrEx>
          <w:tblPrExChange w:id="217" w:author="Ericsson" w:date="2024-04-04T11:53:00Z">
            <w:tblPrEx>
              <w:tblW w:w="8818" w:type="dxa"/>
            </w:tblPrEx>
          </w:tblPrExChange>
        </w:tblPrEx>
        <w:trPr>
          <w:cantSplit/>
          <w:ins w:id="218" w:author="Ericsson" w:date="2024-04-04T11:46:00Z"/>
          <w:trPrChange w:id="219" w:author="Ericsson" w:date="2024-04-04T11:53:00Z">
            <w:trPr>
              <w:cantSplit/>
            </w:trPr>
          </w:trPrChange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Ericsson" w:date="2024-04-04T11:53:00Z">
              <w:tcPr>
                <w:tcW w:w="23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F2661" w14:textId="77777777" w:rsidR="00E53B41" w:rsidRPr="00175C4E" w:rsidRDefault="00E53B41" w:rsidP="00E53B41">
            <w:pPr>
              <w:pStyle w:val="TAL"/>
              <w:rPr>
                <w:ins w:id="221" w:author="Ericsson" w:date="2024-04-04T11:46:00Z"/>
              </w:rPr>
            </w:pPr>
            <w:ins w:id="222" w:author="Ericsson" w:date="2024-04-04T11:46:00Z">
              <w:r w:rsidRPr="00175C4E">
                <w:t>NRPPa Transaction ID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Ericsson" w:date="2024-04-04T11:53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027EF" w14:textId="77777777" w:rsidR="00E53B41" w:rsidRPr="00175C4E" w:rsidRDefault="00E53B41" w:rsidP="00E53B41">
            <w:pPr>
              <w:pStyle w:val="TAL"/>
              <w:rPr>
                <w:ins w:id="224" w:author="Ericsson" w:date="2024-04-04T11:46:00Z"/>
              </w:rPr>
            </w:pPr>
            <w:ins w:id="225" w:author="Ericsson" w:date="2024-04-04T11:46:00Z">
              <w:r w:rsidRPr="00175C4E">
                <w:rPr>
                  <w:rFonts w:hint="eastAsia"/>
                </w:rPr>
                <w:t>M</w:t>
              </w:r>
            </w:ins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Ericsson" w:date="2024-04-04T11:53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8EDB7" w14:textId="77777777" w:rsidR="00E53B41" w:rsidRPr="00135BD4" w:rsidRDefault="00E53B41" w:rsidP="00E53B41">
            <w:pPr>
              <w:pStyle w:val="TAL"/>
              <w:rPr>
                <w:ins w:id="227" w:author="Ericsson" w:date="2024-04-04T11:46:00Z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ricsson" w:date="2024-04-04T11:5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462EA" w14:textId="77777777" w:rsidR="00E53B41" w:rsidRPr="00F82403" w:rsidRDefault="00E53B41" w:rsidP="00E53B41">
            <w:pPr>
              <w:pStyle w:val="TAL"/>
              <w:rPr>
                <w:ins w:id="229" w:author="Ericsson" w:date="2024-04-04T11:46:00Z"/>
              </w:rPr>
            </w:pPr>
            <w:ins w:id="230" w:author="Ericsson" w:date="2024-04-04T11:46:00Z">
              <w:r w:rsidRPr="00175C4E">
                <w:t>INTEGER (0..32767)</w:t>
              </w:r>
            </w:ins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Ericsson" w:date="2024-04-04T11:53:00Z">
              <w:tcPr>
                <w:tcW w:w="36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39840" w14:textId="77777777" w:rsidR="00E53B41" w:rsidRPr="00175C4E" w:rsidRDefault="00E53B41" w:rsidP="00E53B41">
            <w:pPr>
              <w:pStyle w:val="TAL"/>
              <w:rPr>
                <w:ins w:id="232" w:author="Ericsson" w:date="2024-04-04T11:46:00Z"/>
              </w:rPr>
            </w:pPr>
            <w:ins w:id="233" w:author="Ericsson" w:date="2024-04-04T11:46:00Z">
              <w:r w:rsidRPr="00175C4E">
                <w:t>NRPPa Transaction ID, as defined in TS 38.455 [</w:t>
              </w:r>
              <w:r>
                <w:t>49</w:t>
              </w:r>
              <w:r w:rsidRPr="00175C4E">
                <w:t>]</w:t>
              </w:r>
            </w:ins>
          </w:p>
        </w:tc>
      </w:tr>
    </w:tbl>
    <w:p w14:paraId="5C32E9B6" w14:textId="77777777" w:rsidR="00442CDC" w:rsidRDefault="00442CDC" w:rsidP="00442CDC">
      <w:pPr>
        <w:rPr>
          <w:ins w:id="234" w:author="Ericsson" w:date="2024-04-04T11:51:00Z"/>
          <w:sz w:val="20"/>
          <w:szCs w:val="22"/>
        </w:rPr>
      </w:pPr>
    </w:p>
    <w:p w14:paraId="38EED24F" w14:textId="7D83BE8E" w:rsidR="00135BD4" w:rsidRDefault="00135BD4" w:rsidP="00442CDC">
      <w:pPr>
        <w:rPr>
          <w:sz w:val="20"/>
          <w:szCs w:val="22"/>
        </w:rPr>
      </w:pPr>
    </w:p>
    <w:p w14:paraId="4C767E69" w14:textId="6505FE10" w:rsidR="00E743A7" w:rsidRDefault="00E743A7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27630C2A" w14:textId="77777777" w:rsidR="005616BF" w:rsidRPr="005616BF" w:rsidRDefault="005616BF" w:rsidP="005616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szCs w:val="20"/>
          <w:lang w:val="en-GB" w:eastAsia="ko-KR"/>
        </w:rPr>
      </w:pPr>
      <w:bookmarkStart w:id="235" w:name="_Toc20955407"/>
      <w:bookmarkStart w:id="236" w:name="_Toc29991615"/>
      <w:bookmarkStart w:id="237" w:name="_Toc36556018"/>
      <w:bookmarkStart w:id="238" w:name="_Toc44497803"/>
      <w:bookmarkStart w:id="239" w:name="_Toc45108190"/>
      <w:bookmarkStart w:id="240" w:name="_Toc45901810"/>
      <w:bookmarkStart w:id="241" w:name="_Toc51850891"/>
      <w:bookmarkStart w:id="242" w:name="_Toc56693895"/>
      <w:bookmarkStart w:id="243" w:name="_Toc64447439"/>
      <w:bookmarkStart w:id="244" w:name="_Toc66286933"/>
      <w:bookmarkStart w:id="245" w:name="_Toc74151631"/>
      <w:bookmarkStart w:id="246" w:name="_Toc88654105"/>
      <w:bookmarkStart w:id="247" w:name="_Toc97904461"/>
      <w:bookmarkStart w:id="248" w:name="_Toc98868599"/>
      <w:bookmarkStart w:id="249" w:name="_Toc105174885"/>
      <w:bookmarkStart w:id="250" w:name="_Toc106109722"/>
      <w:bookmarkStart w:id="251" w:name="_Toc113825544"/>
      <w:bookmarkStart w:id="252" w:name="_Toc155960265"/>
      <w:r w:rsidRPr="005616BF">
        <w:rPr>
          <w:rFonts w:ascii="Arial" w:eastAsia="SimSun" w:hAnsi="Arial"/>
          <w:sz w:val="28"/>
          <w:szCs w:val="20"/>
          <w:lang w:val="en-GB" w:eastAsia="ko-KR"/>
        </w:rPr>
        <w:t>9.3.4</w:t>
      </w:r>
      <w:r w:rsidRPr="005616BF">
        <w:rPr>
          <w:rFonts w:ascii="Arial" w:eastAsia="SimSun" w:hAnsi="Arial"/>
          <w:sz w:val="28"/>
          <w:szCs w:val="20"/>
          <w:lang w:val="en-GB" w:eastAsia="ko-KR"/>
        </w:rPr>
        <w:tab/>
        <w:t>PDU Definitions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1DD6760C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-- ASN1START</w:t>
      </w:r>
    </w:p>
    <w:p w14:paraId="477B70D4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5A45BA1" w14:textId="77777777" w:rsidR="005616BF" w:rsidRPr="00417934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</w:t>
      </w:r>
    </w:p>
    <w:p w14:paraId="6D5C1324" w14:textId="77777777" w:rsidR="005616BF" w:rsidRPr="00417934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 PDU definitions for XnAP.</w:t>
      </w:r>
    </w:p>
    <w:p w14:paraId="00573C40" w14:textId="77777777" w:rsidR="005616BF" w:rsidRPr="00417934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</w:t>
      </w:r>
    </w:p>
    <w:p w14:paraId="2DAF1395" w14:textId="77777777" w:rsidR="005616BF" w:rsidRPr="00417934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 **************************************************************</w:t>
      </w:r>
    </w:p>
    <w:p w14:paraId="308EF4AD" w14:textId="77777777" w:rsidR="005616BF" w:rsidRPr="00417934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</w:p>
    <w:p w14:paraId="774D65E3" w14:textId="77777777" w:rsidR="005616BF" w:rsidRPr="00417934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XnAP-PDU-Contents {</w:t>
      </w:r>
    </w:p>
    <w:p w14:paraId="6F4ABBE2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itu-t (0) identified-organization (4) etsi (0) mobileDomain (0)</w:t>
      </w:r>
    </w:p>
    <w:p w14:paraId="2116C836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ngran-access (22) modules (3) xnap (2) version1 (1) xnap-PDU-Contents (1) }</w:t>
      </w:r>
    </w:p>
    <w:p w14:paraId="020B83E2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0ECF146D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DEFINITIONS AUTOMATIC TAGS ::=</w:t>
      </w:r>
    </w:p>
    <w:p w14:paraId="394F4A3B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31DF7F7E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BEGIN</w:t>
      </w: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</w:p>
    <w:p w14:paraId="662AD83E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14B6A9B4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E991670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11FE9B6F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 IE parameter types from other modules.</w:t>
      </w:r>
    </w:p>
    <w:p w14:paraId="6F9DB582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1049214F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08F8886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7D7558B0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z w:val="16"/>
          <w:szCs w:val="20"/>
          <w:lang w:val="en-GB" w:eastAsia="ko-KR"/>
        </w:rPr>
        <w:t>IMPORTS</w:t>
      </w:r>
    </w:p>
    <w:p w14:paraId="19D85A3E" w14:textId="09857872" w:rsidR="005616BF" w:rsidRPr="005616BF" w:rsidRDefault="004F7A7B" w:rsidP="004F7A7B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  <w:r w:rsidRPr="00BF5B15">
        <w:rPr>
          <w:rFonts w:eastAsia="SimSun"/>
          <w:color w:val="FF0000"/>
          <w:sz w:val="20"/>
          <w:szCs w:val="20"/>
          <w:highlight w:val="cyan"/>
          <w:lang w:val="en-GB" w:eastAsia="ko-KR"/>
        </w:rPr>
        <w:t>// skipped text //</w:t>
      </w:r>
    </w:p>
    <w:p w14:paraId="28AFE934" w14:textId="77777777" w:rsidR="001A5987" w:rsidRDefault="001A5987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3F963127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F7A7B">
        <w:rPr>
          <w:rFonts w:ascii="Courier New" w:eastAsia="SimSun" w:hAnsi="Courier New" w:hint="eastAsia"/>
          <w:noProof/>
          <w:sz w:val="16"/>
          <w:szCs w:val="20"/>
          <w:lang w:val="en-GB" w:eastAsia="ko-KR"/>
        </w:rPr>
        <w:t>Mobile</w:t>
      </w: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>IAB</w:t>
      </w:r>
      <w:r w:rsidRPr="004F7A7B">
        <w:rPr>
          <w:rFonts w:ascii="Courier New" w:eastAsia="SimSun" w:hAnsi="Courier New" w:hint="eastAsia"/>
          <w:noProof/>
          <w:sz w:val="16"/>
          <w:szCs w:val="20"/>
          <w:lang w:val="en-GB" w:eastAsia="ko-KR"/>
        </w:rPr>
        <w:t>-</w:t>
      </w: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>AuthorizationStatus,</w:t>
      </w:r>
    </w:p>
    <w:p w14:paraId="7FE88286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BAPAddress,</w:t>
      </w:r>
    </w:p>
    <w:p w14:paraId="15E45B53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S-CPAC-Request,</w:t>
      </w:r>
    </w:p>
    <w:p w14:paraId="74903061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SK-COUNTER,</w:t>
      </w:r>
    </w:p>
    <w:p w14:paraId="5A9CE00A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RegistrationRequestForDataCollection,</w:t>
      </w:r>
    </w:p>
    <w:p w14:paraId="4F4BC190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  <w:t>ReportCharacteristicsForDataCollection,</w:t>
      </w:r>
    </w:p>
    <w:p w14:paraId="284D9AAA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  <w:t>ReportingPeriodicityForDataCollection,</w:t>
      </w:r>
    </w:p>
    <w:p w14:paraId="44332E12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  <w:t>NodeAssociatedInfoResult</w:t>
      </w:r>
      <w:r w:rsidRPr="004F7A7B">
        <w:rPr>
          <w:rFonts w:ascii="Courier New" w:eastAsia="SimSun" w:hAnsi="Courier New"/>
          <w:noProof/>
          <w:sz w:val="16"/>
          <w:szCs w:val="20"/>
          <w:lang w:val="en-GB" w:eastAsia="zh-CN"/>
        </w:rPr>
        <w:t>,</w:t>
      </w:r>
    </w:p>
    <w:p w14:paraId="7A7B38DC" w14:textId="3FAE5386" w:rsid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Ericsson" w:date="2024-04-02T12:27:00Z"/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SLPositioning-Ranging-Services-Info</w:t>
      </w:r>
      <w:ins w:id="254" w:author="Ericsson" w:date="2024-04-02T12:27:00Z">
        <w:r w:rsid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,</w:t>
        </w:r>
      </w:ins>
    </w:p>
    <w:p w14:paraId="48BDB4CF" w14:textId="67F91A00" w:rsidR="00170A87" w:rsidRDefault="00170A87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ins w:id="255" w:author="Ericsson" w:date="2024-04-02T12:27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</w:ins>
      <w:ins w:id="256" w:author="Ericsson" w:date="2024-04-03T11:03:00Z"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Pre</w:t>
        </w:r>
      </w:ins>
      <w:ins w:id="257" w:author="Ericsson" w:date="2024-04-02T12:27:00Z">
        <w:r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-Config</w:t>
        </w:r>
      </w:ins>
      <w:ins w:id="258" w:author="Ericsson" w:date="2024-04-03T11:03:00Z"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SRS-</w:t>
        </w:r>
      </w:ins>
      <w:ins w:id="259" w:author="Ericsson" w:date="2024-04-02T12:27:00Z">
        <w:r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ActivationRequest</w:t>
        </w:r>
      </w:ins>
    </w:p>
    <w:p w14:paraId="3ACF7334" w14:textId="77777777" w:rsidR="003A4266" w:rsidRDefault="003A4266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3EB6E280" w14:textId="77777777" w:rsidR="003A4266" w:rsidRPr="005616BF" w:rsidRDefault="003A4266" w:rsidP="003A426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  <w:r w:rsidRPr="00BF5B15">
        <w:rPr>
          <w:rFonts w:eastAsia="SimSun"/>
          <w:color w:val="FF0000"/>
          <w:sz w:val="20"/>
          <w:szCs w:val="20"/>
          <w:highlight w:val="cyan"/>
          <w:lang w:val="en-GB" w:eastAsia="ko-KR"/>
        </w:rPr>
        <w:t>// skipped text //</w:t>
      </w:r>
    </w:p>
    <w:p w14:paraId="13690730" w14:textId="77777777" w:rsidR="003A4266" w:rsidRDefault="003A4266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34304211" w14:textId="77777777" w:rsidR="003A4266" w:rsidRDefault="003A4266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01A5B2E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eastAsia="zh-CN"/>
        </w:rPr>
      </w:pPr>
      <w:r w:rsidRPr="003A4266">
        <w:rPr>
          <w:rFonts w:ascii="Courier New" w:eastAsia="SimSun" w:hAnsi="Courier New"/>
          <w:noProof/>
          <w:sz w:val="16"/>
          <w:szCs w:val="20"/>
          <w:lang w:eastAsia="zh-CN"/>
        </w:rPr>
        <w:tab/>
        <w:t>id-MIAB-MT-BAP-Address,</w:t>
      </w:r>
    </w:p>
    <w:p w14:paraId="5E28A3BD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id-S-CPAC-Request,</w:t>
      </w:r>
    </w:p>
    <w:p w14:paraId="581E740F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eastAsia="zh-CN"/>
        </w:rPr>
      </w:pPr>
      <w:r w:rsidRPr="003A4266">
        <w:rPr>
          <w:rFonts w:ascii="Courier New" w:eastAsia="SimSun" w:hAnsi="Courier New"/>
          <w:noProof/>
          <w:sz w:val="16"/>
          <w:szCs w:val="20"/>
          <w:lang w:eastAsia="zh-CN"/>
        </w:rPr>
        <w:tab/>
      </w:r>
      <w:r w:rsidRPr="003A426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id-sk-Counter</w:t>
      </w:r>
      <w:r w:rsidRPr="003A4266">
        <w:rPr>
          <w:rFonts w:ascii="Courier New" w:eastAsia="SimSun" w:hAnsi="Courier New" w:hint="eastAsia"/>
          <w:noProof/>
          <w:sz w:val="16"/>
          <w:szCs w:val="20"/>
          <w:lang w:eastAsia="zh-CN"/>
        </w:rPr>
        <w:t>,</w:t>
      </w:r>
    </w:p>
    <w:p w14:paraId="23573A98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3A4266">
        <w:rPr>
          <w:rFonts w:ascii="Courier New" w:eastAsia="SimSun" w:hAnsi="Courier New"/>
          <w:bCs/>
          <w:noProof/>
          <w:sz w:val="16"/>
          <w:szCs w:val="20"/>
          <w:lang w:val="en-GB"/>
        </w:rPr>
        <w:tab/>
        <w:t>id-Source-M-NG-RANnodeID,</w:t>
      </w:r>
    </w:p>
    <w:p w14:paraId="646F9635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eastAsia="zh-CN"/>
        </w:rPr>
        <w:tab/>
      </w:r>
      <w:r w:rsidRPr="003A426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</w:t>
      </w:r>
      <w:r w:rsidRPr="003A4266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SourceSN-to-TargetSN-QMCInfo</w:t>
      </w: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t>,</w:t>
      </w:r>
    </w:p>
    <w:p w14:paraId="27E269EA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id-RegistrationRequestForDataCollection,</w:t>
      </w:r>
    </w:p>
    <w:p w14:paraId="3405F6BF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lastRenderedPageBreak/>
        <w:tab/>
        <w:t>id-ReportCharacteristicsForDataCollection,</w:t>
      </w:r>
    </w:p>
    <w:p w14:paraId="63D7D4D4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id-ReportingPeriodicityForDataCollection,</w:t>
      </w:r>
    </w:p>
    <w:p w14:paraId="6A0CA1E1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id-NodeAssociatedInfoResult,</w:t>
      </w:r>
    </w:p>
    <w:p w14:paraId="01AB1EEA" w14:textId="278BC239" w:rsid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Ericsson" w:date="2024-04-02T12:28:00Z"/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</w:pPr>
      <w:r w:rsidRPr="003A4266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3A4266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>SLPositioning-Ranging-Services-Info</w:t>
      </w:r>
      <w:ins w:id="261" w:author="Ericsson" w:date="2024-04-05T14:44:00Z">
        <w:r w:rsidR="00B41FD8">
          <w:rPr>
            <w:rFonts w:ascii="Courier New" w:eastAsia="SimSun" w:hAnsi="Courier New" w:cs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2E08C41E" w14:textId="24D94D12" w:rsidR="00170A87" w:rsidRPr="003A4266" w:rsidRDefault="00170A87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ins w:id="262" w:author="Ericsson" w:date="2024-04-02T12:28:00Z">
        <w:r>
          <w:rPr>
            <w:rFonts w:ascii="Courier New" w:eastAsia="SimSun" w:hAnsi="Courier New" w:cs="Courier New"/>
            <w:noProof/>
            <w:snapToGrid w:val="0"/>
            <w:sz w:val="16"/>
            <w:szCs w:val="20"/>
            <w:lang w:val="en-GB" w:eastAsia="ko-KR"/>
          </w:rPr>
          <w:tab/>
          <w:t>id-</w:t>
        </w:r>
      </w:ins>
      <w:ins w:id="263" w:author="Ericsson" w:date="2024-04-03T11:03:00Z"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Pre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-Config</w:t>
        </w:r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SRS-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ActivationRequest</w:t>
        </w:r>
      </w:ins>
    </w:p>
    <w:p w14:paraId="1D0A39B9" w14:textId="77777777" w:rsidR="003A4266" w:rsidRPr="004F7A7B" w:rsidRDefault="003A4266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23E4B794" w14:textId="77777777" w:rsidR="004F7A7B" w:rsidRDefault="004F7A7B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4DD0A9F3" w14:textId="77777777" w:rsidR="00FF0573" w:rsidRPr="005616BF" w:rsidRDefault="00FF0573" w:rsidP="00FF0573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  <w:r w:rsidRPr="00BF5B15">
        <w:rPr>
          <w:rFonts w:eastAsia="SimSun"/>
          <w:color w:val="FF0000"/>
          <w:sz w:val="20"/>
          <w:szCs w:val="20"/>
          <w:highlight w:val="cyan"/>
          <w:lang w:val="en-GB" w:eastAsia="ko-KR"/>
        </w:rPr>
        <w:t>// skipped text //</w:t>
      </w:r>
    </w:p>
    <w:p w14:paraId="569C8CB7" w14:textId="77777777" w:rsidR="00FF0573" w:rsidRDefault="00FF0573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599DEDA6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 **************************************************************</w:t>
      </w:r>
    </w:p>
    <w:p w14:paraId="1AB2DF82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</w:t>
      </w:r>
    </w:p>
    <w:p w14:paraId="5B354EC6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 RETRIEVE UE CONTEXT REQUEST</w:t>
      </w:r>
    </w:p>
    <w:p w14:paraId="271BE5E3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</w:t>
      </w:r>
    </w:p>
    <w:p w14:paraId="744EF4C7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 **************************************************************</w:t>
      </w:r>
    </w:p>
    <w:p w14:paraId="141162CB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</w:p>
    <w:p w14:paraId="7A07B9D1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RetrieveUEContextRequest ::= SEQUENCE {</w:t>
      </w:r>
    </w:p>
    <w:p w14:paraId="15709059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protocolIEs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ProtocolIE-Container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{{RetrieveUEContextRequest-IEs}},</w:t>
      </w:r>
    </w:p>
    <w:p w14:paraId="1A5E5EE8" w14:textId="77777777" w:rsidR="00FF0573" w:rsidRPr="00417934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...</w:t>
      </w:r>
    </w:p>
    <w:p w14:paraId="316BA314" w14:textId="77777777" w:rsidR="00FF0573" w:rsidRPr="00417934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}</w:t>
      </w:r>
    </w:p>
    <w:p w14:paraId="095C03F8" w14:textId="77777777" w:rsidR="00FF0573" w:rsidRPr="00417934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</w:p>
    <w:p w14:paraId="2A11026F" w14:textId="77777777" w:rsidR="00FF0573" w:rsidRPr="00417934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RetrieveUEContextRequest-IEs XNAP-PROTOCOL-IES ::= {</w:t>
      </w:r>
    </w:p>
    <w:p w14:paraId="69971EC9" w14:textId="77777777" w:rsidR="00FF0573" w:rsidRPr="00417934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{ ID id-newNG-RANnodeUEXnAPID</w:t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CRITICALITY reject</w:t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 xml:space="preserve">TYPE </w:t>
      </w:r>
      <w:r w:rsidRPr="00417934">
        <w:rPr>
          <w:rFonts w:ascii="Courier New" w:eastAsia="Batang" w:hAnsi="Courier New"/>
          <w:noProof/>
          <w:sz w:val="16"/>
          <w:szCs w:val="20"/>
          <w:lang w:val="fr-FR" w:eastAsia="ko-KR"/>
        </w:rPr>
        <w:t>NG-RANnodeUEXnAPID</w:t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PRESENCE mandatory}|</w:t>
      </w:r>
    </w:p>
    <w:p w14:paraId="6584E347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17934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>{ ID id-UEContextID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reject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TYPE UEContextID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mandatory}|</w:t>
      </w:r>
    </w:p>
    <w:p w14:paraId="361007F7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id-MAC-I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reject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>MAC-I</w:t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mandatory}|</w:t>
      </w:r>
    </w:p>
    <w:p w14:paraId="200E5B29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id-new-NG-RAN-Cell-Identity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reject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>NG-RAN-Cell-Identity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mandatory}|</w:t>
      </w:r>
    </w:p>
    <w:p w14:paraId="61CBF1DC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id-RRCResumeCause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TYPE RRCResumeCause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80A6713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" w:author="Ericsson" w:date="2024-04-02T12:28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id-SDTSupportRequest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>SDTSupportRequest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265" w:author="Ericsson" w:date="2024-04-02T12:28:00Z"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|</w:t>
        </w:r>
      </w:ins>
    </w:p>
    <w:p w14:paraId="72214227" w14:textId="514A33FC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266" w:author="Ericsson" w:date="2024-04-02T12:28:00Z">
        <w:r w:rsidRPr="00FF0573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 xml:space="preserve">{ ID </w:t>
        </w:r>
      </w:ins>
      <w:ins w:id="267" w:author="Ericsson" w:date="2024-04-02T12:29:00Z">
        <w:r>
          <w:rPr>
            <w:rFonts w:ascii="Courier New" w:eastAsia="SimSun" w:hAnsi="Courier New" w:cs="Courier New"/>
            <w:noProof/>
            <w:snapToGrid w:val="0"/>
            <w:sz w:val="16"/>
            <w:szCs w:val="20"/>
            <w:lang w:val="en-GB" w:eastAsia="ko-KR"/>
          </w:rPr>
          <w:t>id-</w:t>
        </w:r>
      </w:ins>
      <w:ins w:id="268" w:author="Ericsson" w:date="2024-04-03T11:04:00Z"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Pre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-Config</w:t>
        </w:r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SRS-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ActivationRequest</w:t>
        </w:r>
      </w:ins>
      <w:ins w:id="269" w:author="Ericsson" w:date="2024-04-02T12:28:00Z">
        <w:r w:rsidRPr="00FF0573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CRITICALITY ignore</w:t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TYPE </w:t>
        </w:r>
      </w:ins>
      <w:ins w:id="270" w:author="Ericsson" w:date="2024-04-03T11:04:00Z"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Pre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-Config</w:t>
        </w:r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SRS-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ActivationRequest</w:t>
        </w:r>
      </w:ins>
      <w:ins w:id="271" w:author="Ericsson" w:date="2024-04-02T12:28:00Z"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  <w:t>PRESENCE optional }</w:t>
        </w:r>
      </w:ins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00F3D4D9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53933EB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03863ECF" w14:textId="77777777" w:rsidR="00FF0573" w:rsidRDefault="00FF0573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18C7131F" w14:textId="77777777" w:rsidR="001A5987" w:rsidRDefault="001A5987" w:rsidP="001A598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5591A47E" w14:textId="77777777" w:rsidR="001A5987" w:rsidRDefault="001A5987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4D0DB862" w14:textId="77777777" w:rsidR="00F61A5D" w:rsidRPr="00F61A5D" w:rsidRDefault="00F61A5D" w:rsidP="00F61A5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szCs w:val="20"/>
          <w:lang w:val="en-GB" w:eastAsia="ko-KR"/>
        </w:rPr>
      </w:pPr>
      <w:bookmarkStart w:id="272" w:name="_Toc20955408"/>
      <w:bookmarkStart w:id="273" w:name="_Toc29991616"/>
      <w:bookmarkStart w:id="274" w:name="_Toc36556019"/>
      <w:bookmarkStart w:id="275" w:name="_Toc44497804"/>
      <w:bookmarkStart w:id="276" w:name="_Toc45108191"/>
      <w:bookmarkStart w:id="277" w:name="_Toc45901811"/>
      <w:bookmarkStart w:id="278" w:name="_Toc51850892"/>
      <w:bookmarkStart w:id="279" w:name="_Toc56693896"/>
      <w:bookmarkStart w:id="280" w:name="_Toc64447440"/>
      <w:bookmarkStart w:id="281" w:name="_Toc66286934"/>
      <w:bookmarkStart w:id="282" w:name="_Toc74151632"/>
      <w:bookmarkStart w:id="283" w:name="_Toc88654106"/>
      <w:bookmarkStart w:id="284" w:name="_Toc97904462"/>
      <w:bookmarkStart w:id="285" w:name="_Toc98868600"/>
      <w:bookmarkStart w:id="286" w:name="_Toc105174886"/>
      <w:bookmarkStart w:id="287" w:name="_Toc106109723"/>
      <w:bookmarkStart w:id="288" w:name="_Toc113825545"/>
      <w:bookmarkStart w:id="289" w:name="_Toc155960266"/>
      <w:r w:rsidRPr="00F61A5D">
        <w:rPr>
          <w:rFonts w:ascii="Arial" w:eastAsia="SimSun" w:hAnsi="Arial"/>
          <w:sz w:val="28"/>
          <w:szCs w:val="20"/>
          <w:lang w:val="en-GB" w:eastAsia="ko-KR"/>
        </w:rPr>
        <w:t>9.3.5</w:t>
      </w:r>
      <w:r w:rsidRPr="00F61A5D">
        <w:rPr>
          <w:rFonts w:ascii="Arial" w:eastAsia="SimSun" w:hAnsi="Arial"/>
          <w:sz w:val="28"/>
          <w:szCs w:val="20"/>
          <w:lang w:val="en-GB" w:eastAsia="ko-KR"/>
        </w:rPr>
        <w:tab/>
        <w:t>Information Element definitions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2267790C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-- ASN1START</w:t>
      </w:r>
    </w:p>
    <w:p w14:paraId="769B8072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-- **************************************************************</w:t>
      </w:r>
    </w:p>
    <w:p w14:paraId="469B935E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--</w:t>
      </w:r>
    </w:p>
    <w:p w14:paraId="59716406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-- Information Element Definitions</w:t>
      </w:r>
    </w:p>
    <w:p w14:paraId="6E172314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--</w:t>
      </w:r>
    </w:p>
    <w:p w14:paraId="08A99B7F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-- **************************************************************</w:t>
      </w:r>
    </w:p>
    <w:p w14:paraId="6DBF19E5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57516053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XnAP-IEs {</w:t>
      </w:r>
    </w:p>
    <w:p w14:paraId="67E92CFD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itu-t (0) identified-organization (4) etsi (0) mobileDomain (0)</w:t>
      </w:r>
    </w:p>
    <w:p w14:paraId="776FC1C5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ngran-access (22) modules (3) xnap (2) version1 (1) xnap-IEs (2) }</w:t>
      </w:r>
    </w:p>
    <w:p w14:paraId="156996EF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0ED005C0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DEFINITIONS AUTOMATIC TAGS ::=</w:t>
      </w:r>
    </w:p>
    <w:p w14:paraId="5D794FB2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1F33B4E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BEGIN</w:t>
      </w:r>
    </w:p>
    <w:p w14:paraId="3B36D86F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4219DD89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IMPORTS</w:t>
      </w:r>
    </w:p>
    <w:p w14:paraId="0F9A6A46" w14:textId="1819F9E7" w:rsidR="00481FA6" w:rsidRPr="00D1162B" w:rsidRDefault="00D1162B" w:rsidP="00D1162B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  <w:r w:rsidRPr="00BF5B15">
        <w:rPr>
          <w:rFonts w:eastAsia="SimSun"/>
          <w:color w:val="FF0000"/>
          <w:sz w:val="20"/>
          <w:szCs w:val="20"/>
          <w:highlight w:val="cyan"/>
          <w:lang w:val="en-GB" w:eastAsia="ko-KR"/>
        </w:rPr>
        <w:t>// skipped text //</w:t>
      </w:r>
    </w:p>
    <w:p w14:paraId="5CC99F2B" w14:textId="77777777" w:rsidR="00481FA6" w:rsidRPr="00481FA6" w:rsidRDefault="00481FA6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481FA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id-N6JitterInformation,</w:t>
      </w:r>
    </w:p>
    <w:p w14:paraId="3DEC2490" w14:textId="77777777" w:rsidR="00481FA6" w:rsidRPr="00481FA6" w:rsidRDefault="00481FA6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481FA6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id-ECNMarkingorCongestionInformationReportingRequest,</w:t>
      </w:r>
    </w:p>
    <w:p w14:paraId="27439064" w14:textId="77777777" w:rsidR="00481FA6" w:rsidRPr="00481FA6" w:rsidRDefault="00481FA6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481FA6">
        <w:rPr>
          <w:rFonts w:ascii="Courier New" w:eastAsia="SimSun" w:hAnsi="Courier New"/>
          <w:noProof/>
          <w:sz w:val="16"/>
          <w:szCs w:val="20"/>
          <w:lang w:eastAsia="ko-KR"/>
        </w:rPr>
        <w:tab/>
      </w:r>
      <w:r w:rsidRPr="00481FA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id-TAISliceUnavailableCellList</w:t>
      </w:r>
      <w:r w:rsidRPr="00481FA6">
        <w:rPr>
          <w:rFonts w:ascii="Courier New" w:eastAsia="SimSun" w:hAnsi="Courier New"/>
          <w:noProof/>
          <w:sz w:val="16"/>
          <w:szCs w:val="20"/>
          <w:lang w:val="en-GB" w:eastAsia="zh-CN"/>
        </w:rPr>
        <w:t>,</w:t>
      </w:r>
    </w:p>
    <w:p w14:paraId="66070B44" w14:textId="0F66D3DC" w:rsidR="00481FA6" w:rsidRDefault="00481FA6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" w:author="Ericsson" w:date="2024-03-28T11:20:00Z"/>
          <w:rFonts w:ascii="Courier New" w:eastAsia="SimSun" w:hAnsi="Courier New"/>
          <w:noProof/>
          <w:sz w:val="16"/>
          <w:szCs w:val="20"/>
          <w:lang w:eastAsia="zh-CN"/>
        </w:rPr>
      </w:pPr>
      <w:r w:rsidRPr="00481FA6">
        <w:rPr>
          <w:rFonts w:ascii="Courier New" w:eastAsia="SimSun" w:hAnsi="Courier New"/>
          <w:noProof/>
          <w:sz w:val="16"/>
          <w:szCs w:val="20"/>
          <w:lang w:eastAsia="zh-CN"/>
        </w:rPr>
        <w:tab/>
        <w:t>id-MobileIABCell</w:t>
      </w:r>
      <w:ins w:id="291" w:author="Ericsson" w:date="2024-04-05T14:44:00Z">
        <w:r w:rsidR="00577B36">
          <w:rPr>
            <w:rFonts w:ascii="Courier New" w:eastAsia="SimSun" w:hAnsi="Courier New"/>
            <w:noProof/>
            <w:sz w:val="16"/>
            <w:szCs w:val="20"/>
            <w:lang w:eastAsia="zh-CN"/>
          </w:rPr>
          <w:t>,</w:t>
        </w:r>
      </w:ins>
    </w:p>
    <w:p w14:paraId="5273DB0C" w14:textId="682DC06B" w:rsidR="007F7FE1" w:rsidRDefault="007F7FE1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eastAsia="zh-CN"/>
        </w:rPr>
      </w:pPr>
      <w:ins w:id="292" w:author="Ericsson" w:date="2024-03-28T11:20:00Z">
        <w:r>
          <w:rPr>
            <w:rFonts w:ascii="Courier New" w:eastAsia="SimSun" w:hAnsi="Courier New"/>
            <w:noProof/>
            <w:sz w:val="16"/>
            <w:szCs w:val="20"/>
            <w:lang w:eastAsia="zh-CN"/>
          </w:rPr>
          <w:tab/>
          <w:t>id-</w:t>
        </w:r>
      </w:ins>
      <w:ins w:id="293" w:author="Ericsson" w:date="2024-03-28T11:22:00Z">
        <w:r w:rsidR="00C64889"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</w:ins>
      <w:ins w:id="294" w:author="Ericsson" w:date="2024-04-03T11:05:00Z">
        <w:r w:rsid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itioning</w:t>
        </w:r>
      </w:ins>
      <w:ins w:id="295" w:author="Ericsson" w:date="2024-03-28T11:22:00Z">
        <w:r w:rsidR="00C64889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</w:ins>
      <w:ins w:id="296" w:author="Ericsson" w:date="2024-04-03T11:04:00Z">
        <w:r w:rsidR="00CA165B"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 w:rsid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="00CA165B"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Configuration</w:t>
        </w:r>
      </w:ins>
    </w:p>
    <w:p w14:paraId="7F4B0B8E" w14:textId="77777777" w:rsidR="00CC30F0" w:rsidRDefault="00CC30F0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eastAsia="zh-CN"/>
        </w:rPr>
      </w:pPr>
    </w:p>
    <w:p w14:paraId="5DB95394" w14:textId="77777777" w:rsidR="00D1162B" w:rsidRDefault="00D1162B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eastAsia="zh-CN"/>
        </w:rPr>
      </w:pPr>
    </w:p>
    <w:p w14:paraId="001DFD12" w14:textId="764288A1" w:rsidR="00D1162B" w:rsidRPr="00481FA6" w:rsidRDefault="00D1162B" w:rsidP="00D1162B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3B8B90D3" w14:textId="77777777" w:rsidR="00481FA6" w:rsidRDefault="00481FA6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73B95445" w14:textId="77777777" w:rsidR="00E743A7" w:rsidRDefault="00E743A7" w:rsidP="00442CDC">
      <w:pPr>
        <w:rPr>
          <w:sz w:val="20"/>
          <w:szCs w:val="22"/>
        </w:rPr>
      </w:pPr>
    </w:p>
    <w:p w14:paraId="48EFFFC8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-- P</w:t>
      </w:r>
    </w:p>
    <w:p w14:paraId="3A347B44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0A69B0DB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PositioningInformation</w:t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 xml:space="preserve"> </w:t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::= SEQUENCE {</w:t>
      </w:r>
    </w:p>
    <w:p w14:paraId="13B26A2C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>requestedSRSTransmissionCharacteristics</w:t>
      </w:r>
      <w:r w:rsidRPr="001032C6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>RequestedSRSTransmissionCharacteristics</w:t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,</w:t>
      </w:r>
    </w:p>
    <w:p w14:paraId="3E9FDEB2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>routingID</w:t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>RoutingID</w:t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,</w:t>
      </w:r>
    </w:p>
    <w:p w14:paraId="162F1BCC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/>
        </w:rPr>
      </w:pPr>
      <w:r w:rsidRPr="001032C6">
        <w:rPr>
          <w:rFonts w:ascii="Courier New" w:eastAsia="SimSun" w:hAnsi="Courier New" w:hint="eastAsia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n</w:t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>RPPaTransactionID</w:t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INTEGER (0..32767</w:t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),</w:t>
      </w:r>
    </w:p>
    <w:p w14:paraId="284A1F60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 xml:space="preserve">iE-Extension </w:t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ProtocolExtensionContainer { { PositioningInformation-ExtIEs} } OPTIONAL,</w:t>
      </w:r>
    </w:p>
    <w:p w14:paraId="3EA27D8B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...</w:t>
      </w:r>
    </w:p>
    <w:p w14:paraId="7AB704E6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5A43EFBA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7B509C4A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PositioningInformation-ExtIEs XNAP-PROTOCOL-EXTENSION ::= {</w:t>
      </w:r>
    </w:p>
    <w:p w14:paraId="5E88CE66" w14:textId="63CA1549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41630149" w14:textId="77777777" w:rsid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Ericsson" w:date="2024-04-03T11:0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E9EA173" w14:textId="77777777" w:rsidR="00CA165B" w:rsidRDefault="00CA165B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" w:author="Ericsson" w:date="2024-04-03T11:0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6D18F528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Ericsson" w:date="2024-04-05T11:45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300" w:author="Ericsson" w:date="2024-04-05T11:45:00Z"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itioning-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Configuration</w:t>
        </w:r>
        <w:r w:rsidRPr="001032C6">
          <w:rPr>
            <w:rFonts w:ascii="Courier New" w:eastAsia="SimSun" w:hAnsi="Courier New"/>
            <w:noProof/>
            <w:sz w:val="16"/>
            <w:szCs w:val="20"/>
            <w:lang w:val="en-GB"/>
          </w:rPr>
          <w:t xml:space="preserve"> </w:t>
        </w:r>
        <w:r w:rsidRPr="001032C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::= SEQUENCE {</w:t>
        </w:r>
      </w:ins>
    </w:p>
    <w:p w14:paraId="7181ED39" w14:textId="728DFE22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02" w:author="Ericsson" w:date="2024-04-05T11:45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  <w:t>p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SRS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List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SRS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List,</w:t>
        </w:r>
      </w:ins>
    </w:p>
    <w:p w14:paraId="2076A0EA" w14:textId="77777777" w:rsidR="00E53B41" w:rsidRPr="00417934" w:rsidRDefault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" w:author="Ericsson" w:date="2024-04-05T11:45:00Z"/>
          <w:rFonts w:eastAsia="SimSun"/>
          <w:snapToGrid w:val="0"/>
          <w:lang w:eastAsia="ko-KR"/>
          <w:rPrChange w:id="304" w:author="Ericsson" w:date="2024-04-04T11:55:00Z">
            <w:rPr>
              <w:ins w:id="305" w:author="Ericsson" w:date="2024-04-05T11:45:00Z"/>
              <w:lang w:eastAsia="zh-CN"/>
            </w:rPr>
          </w:rPrChange>
        </w:rPr>
        <w:pPrChange w:id="306" w:author="Ericsson" w:date="2024-04-04T11:55:00Z">
          <w:pPr>
            <w:pStyle w:val="PL"/>
          </w:pPr>
        </w:pPrChange>
      </w:pPr>
      <w:ins w:id="307" w:author="Ericsson" w:date="2024-04-05T11:45:00Z"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08" w:author="Ericsson" w:date="2024-04-04T11:55:00Z">
              <w:rPr/>
            </w:rPrChange>
          </w:rPr>
          <w:t>routingID</w:t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09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10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11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12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13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14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15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16" w:author="Ericsson" w:date="2024-04-04T11:55:00Z">
              <w:rPr/>
            </w:rPrChange>
          </w:rPr>
          <w:tab/>
          <w:t>RoutingID,</w:t>
        </w:r>
      </w:ins>
    </w:p>
    <w:p w14:paraId="0207F892" w14:textId="77777777" w:rsidR="00E53B41" w:rsidRPr="00417934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  <w:rPrChange w:id="318" w:author="Ericsson" w:date="2024-04-04T11:55:00Z">
            <w:rPr>
              <w:ins w:id="319" w:author="Ericsson" w:date="2024-04-05T11:45:00Z"/>
              <w:rFonts w:ascii="Courier New" w:eastAsia="SimSun" w:hAnsi="Courier New"/>
              <w:noProof/>
              <w:sz w:val="16"/>
              <w:szCs w:val="20"/>
              <w:lang w:val="en-GB"/>
            </w:rPr>
          </w:rPrChange>
        </w:rPr>
      </w:pPr>
      <w:ins w:id="320" w:author="Ericsson" w:date="2024-04-05T11:45:00Z"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21" w:author="Ericsson" w:date="2024-04-04T11:55:00Z">
              <w:rPr/>
            </w:rPrChange>
          </w:rPr>
          <w:tab/>
          <w:t>nRPPaTransactionID</w:t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22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23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24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25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26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27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28" w:author="Ericsson" w:date="2024-04-04T11:55:00Z">
              <w:rPr>
                <w:snapToGrid w:val="0"/>
              </w:rPr>
            </w:rPrChange>
          </w:rPr>
          <w:t>INTEGER (0..32767</w:t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29" w:author="Ericsson" w:date="2024-04-04T11:55:00Z">
              <w:rPr/>
            </w:rPrChange>
          </w:rPr>
          <w:t>),</w:t>
        </w:r>
      </w:ins>
    </w:p>
    <w:p w14:paraId="06D79810" w14:textId="77777777" w:rsidR="00E53B41" w:rsidRPr="00417934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" w:author="Ericsson" w:date="2024-04-05T11:45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331" w:author="Ericsson" w:date="2024-04-05T11:45:00Z"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 xml:space="preserve">iE-Extension </w:t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ProtocolExtensionContainer { { 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itioning-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Configuration</w:t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-ExtIEs} } OPTIONAL,</w:t>
        </w:r>
      </w:ins>
    </w:p>
    <w:p w14:paraId="17F158F0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Ericsson" w:date="2024-04-05T11:45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333" w:author="Ericsson" w:date="2024-04-05T11:45:00Z">
        <w:r w:rsidRPr="00417934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1032C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...</w:t>
        </w:r>
      </w:ins>
    </w:p>
    <w:p w14:paraId="20ED9F5C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" w:author="Ericsson" w:date="2024-04-05T11:45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335" w:author="Ericsson" w:date="2024-04-05T11:45:00Z">
        <w:r w:rsidRPr="001032C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}</w:t>
        </w:r>
      </w:ins>
    </w:p>
    <w:p w14:paraId="57074F25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" w:author="Ericsson" w:date="2024-04-05T11:45:00Z"/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4E7421E8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38" w:author="Ericsson" w:date="2024-04-05T11:45:00Z"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itioning-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Configuration</w:t>
        </w:r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-ExtIEs XNAP-PROTOCOL-EXTENSION ::= {</w:t>
        </w:r>
      </w:ins>
    </w:p>
    <w:p w14:paraId="5845B32C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40" w:author="Ericsson" w:date="2024-04-05T11:45:00Z"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...</w:t>
        </w:r>
      </w:ins>
    </w:p>
    <w:p w14:paraId="04F77C6D" w14:textId="77777777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42" w:author="Ericsson" w:date="2024-04-05T11:45:00Z"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256D021E" w14:textId="77777777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61F70C4B" w14:textId="77777777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45" w:author="Ericsson" w:date="2024-04-05T11:45:00Z"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SRS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List</w:t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 xml:space="preserve"> ::=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  <w:t>OCTET STRING</w:t>
        </w:r>
      </w:ins>
    </w:p>
    <w:p w14:paraId="5D9F7974" w14:textId="77777777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A0339AC" w14:textId="77777777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48" w:author="Ericsson" w:date="2024-04-05T11:45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Pre</w:t>
        </w:r>
        <w:r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-Config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SRS-</w:t>
        </w:r>
        <w:r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ActivationRequest</w:t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::= ENUMERATED (true, ...)</w:t>
        </w:r>
      </w:ins>
    </w:p>
    <w:p w14:paraId="19916CF8" w14:textId="77777777" w:rsidR="00C64889" w:rsidRDefault="00C64889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0FC317CE" w14:textId="77777777" w:rsidR="00D1162B" w:rsidRDefault="00D1162B" w:rsidP="00D1162B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2C22E353" w14:textId="77777777" w:rsidR="00CA165B" w:rsidRPr="00417934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bookmarkStart w:id="349" w:name="_Hlk515524243"/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UEContextInfoRetrUECtxtResp</w:t>
      </w:r>
      <w:bookmarkEnd w:id="349"/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 ::= SEQUENCE {</w:t>
      </w:r>
    </w:p>
    <w:p w14:paraId="5177BB39" w14:textId="77777777" w:rsidR="00CA165B" w:rsidRPr="00417934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17934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ng-c-UE-signalling-ref</w:t>
      </w:r>
      <w:r w:rsidRPr="00417934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17934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17934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17934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17934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AMF-UE-NGAP-ID,</w:t>
      </w:r>
    </w:p>
    <w:p w14:paraId="79564BE6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17934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>signalling-TNL-at-source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CPTransportLayerInformation,</w:t>
      </w:r>
    </w:p>
    <w:p w14:paraId="7EAAC0B8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ueSecurityCapabilities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UESecurityCapabilities,</w:t>
      </w:r>
    </w:p>
    <w:p w14:paraId="77B050F2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securityInformation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AS-SecurityInformation,</w:t>
      </w:r>
    </w:p>
    <w:p w14:paraId="421E48BA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ue-AMBR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UEAggregateMaximumBitRate,</w:t>
      </w:r>
    </w:p>
    <w:p w14:paraId="1ED8E84E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pduSessionResourcesToBeSetup-List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PDUSessionResourcesToBeSetup-List,</w:t>
      </w:r>
    </w:p>
    <w:p w14:paraId="0254BEEC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rrc-Context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OCTET STRING,</w:t>
      </w:r>
    </w:p>
    <w:p w14:paraId="082D1B43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mobilityRestrictionList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MobilityRestrictionList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OPTIONAL,</w:t>
      </w:r>
    </w:p>
    <w:p w14:paraId="457B7D4F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indexToRatFrequencySelectionPriority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RFSP-Index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OPTIONAL,</w:t>
      </w:r>
    </w:p>
    <w:p w14:paraId="2D83115D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>iE-Extension</w:t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ProtocolExtensionContainer { {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UEContextInfoRetrUECtxtResp</w:t>
      </w:r>
      <w:r w:rsidRPr="00CA165B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 xml:space="preserve">-ExtIEs} } </w:t>
      </w:r>
      <w:r w:rsidRPr="00CA165B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>OPTIONAL</w:t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>,</w:t>
      </w:r>
    </w:p>
    <w:p w14:paraId="183DE6E4" w14:textId="77777777" w:rsidR="00CA165B" w:rsidRPr="00417934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z w:val="16"/>
          <w:szCs w:val="20"/>
          <w:lang w:val="fr-FR" w:eastAsia="ko-KR"/>
        </w:rPr>
        <w:t>...</w:t>
      </w:r>
    </w:p>
    <w:p w14:paraId="19CF84F5" w14:textId="77777777" w:rsidR="00CA165B" w:rsidRPr="00417934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z w:val="16"/>
          <w:szCs w:val="20"/>
          <w:lang w:val="fr-FR" w:eastAsia="ko-KR"/>
        </w:rPr>
        <w:t>}</w:t>
      </w:r>
    </w:p>
    <w:p w14:paraId="492C7376" w14:textId="77777777" w:rsidR="00CA165B" w:rsidRPr="00417934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</w:p>
    <w:p w14:paraId="49564225" w14:textId="77777777" w:rsidR="00CA165B" w:rsidRPr="00417934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fr-FR" w:eastAsia="zh-CN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UEContextInfoRetrUECtxtResp</w:t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-ExtIEs XNAP-PROTOCOL-EXTENSION ::= {</w:t>
      </w:r>
    </w:p>
    <w:p w14:paraId="0D345BD6" w14:textId="77777777" w:rsidR="00CA165B" w:rsidRPr="00417934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fr-FR" w:eastAsia="zh-CN"/>
        </w:rPr>
      </w:pP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 xml:space="preserve">{ ID id-FiveGCMobilityRestrictionListContainer </w:t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>CRITICALITY ignore</w:t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>EXTENSION FiveGCMobilityRestrictionListContainer</w:t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>PRESENCE optional }|</w:t>
      </w:r>
    </w:p>
    <w:p w14:paraId="2CB3E4C7" w14:textId="77777777" w:rsidR="00CA165B" w:rsidRPr="00417934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fr-FR" w:eastAsia="zh-CN"/>
        </w:rPr>
      </w:pP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>{ ID id-NRUESidelinkAggregateMaximumBitRate</w:t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>CRITICALITY ignore</w:t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>EXTENSION NRUESidelinkAggregateMaximumBitRate</w:t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>PRESENCE optional }|</w:t>
      </w:r>
    </w:p>
    <w:p w14:paraId="0C5C7D70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{ ID id-LTEUESidelinkAggregateMaximumBitRate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CRITICALITY ignore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EXTENSION LTEUESidelinkAggregateMaximumBitRate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PRESENCE optional }</w:t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|</w:t>
      </w:r>
    </w:p>
    <w:p w14:paraId="5344EEAE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{</w:t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 xml:space="preserve"> 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 xml:space="preserve">ID </w:t>
      </w:r>
      <w:r w:rsidRPr="00CA165B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id-</w:t>
      </w:r>
      <w:r w:rsidRPr="00CA165B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UERadioCapabilityID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CRITICALITY reject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 xml:space="preserve">EXTENSION </w:t>
      </w:r>
      <w:r w:rsidRPr="00CA165B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UERadioCapabilityID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PRESENCE optional</w:t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 xml:space="preserve"> 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}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>|</w:t>
      </w:r>
    </w:p>
    <w:p w14:paraId="16855D82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</w:t>
      </w:r>
      <w:r w:rsidRPr="00CA165B">
        <w:rPr>
          <w:rFonts w:ascii="Courier New" w:eastAsia="Times" w:hAnsi="Courier New"/>
          <w:noProof/>
          <w:sz w:val="16"/>
          <w:szCs w:val="20"/>
          <w:lang w:val="en-GB" w:eastAsia="ko-KR"/>
        </w:rPr>
        <w:t>MBS-SessionInformation-List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 xml:space="preserve">EXTENSION </w:t>
      </w:r>
      <w:r w:rsidRPr="00CA165B">
        <w:rPr>
          <w:rFonts w:ascii="Courier New" w:eastAsia="Times" w:hAnsi="Courier New"/>
          <w:noProof/>
          <w:sz w:val="16"/>
          <w:szCs w:val="20"/>
          <w:lang w:val="en-GB" w:eastAsia="ko-KR"/>
        </w:rPr>
        <w:t>MBS-SessionInformation-List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 }</w:t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>|</w:t>
      </w:r>
    </w:p>
    <w:p w14:paraId="156104F8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ko-KR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>{ ID id-NoPDUSessionIndication</w:t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  <w:t>CRITICALITY ignore</w:t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snapToGrid w:val="0"/>
          <w:sz w:val="16"/>
          <w:szCs w:val="16"/>
          <w:lang w:val="en-GB" w:eastAsia="zh-CN"/>
        </w:rPr>
        <w:t>EXTENSION</w:t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 xml:space="preserve"> NoPDUSessionIndication</w:t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  <w:t>PRESENCE optional }</w:t>
      </w:r>
      <w:r w:rsidRPr="00CA165B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46084F2C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{ ID id-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Five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GProSeUEPC5Aggregate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MaximumBitRate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EXTENSION 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NRUESidelinkAggregate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MaximumBitRate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PRESENCE optional 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}</w:t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47D223D9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 xml:space="preserve"> </w:t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 xml:space="preserve">ID </w:t>
      </w:r>
      <w:r w:rsidRPr="00CA165B">
        <w:rPr>
          <w:rFonts w:ascii="Courier New" w:eastAsia="DengXian" w:hAnsi="Courier New" w:hint="eastAsia"/>
          <w:noProof/>
          <w:sz w:val="16"/>
          <w:szCs w:val="20"/>
          <w:lang w:val="en-GB" w:eastAsia="zh-CN"/>
        </w:rPr>
        <w:t>id-</w:t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>CRITICALITY ignore</w:t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ab/>
        <w:t>EXTENSION UESliceMaximumBitRateList</w:t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>PRESENCE optional }</w:t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|</w:t>
      </w:r>
    </w:p>
    <w:p w14:paraId="63B62601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  <w:t xml:space="preserve">{ 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ID id-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PositioningInformation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CRITICALITY ignore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 xml:space="preserve">EXTENSION 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PositioningInformation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PRESENCE optional</w:t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 xml:space="preserve"> }|</w:t>
      </w:r>
    </w:p>
    <w:p w14:paraId="5DDCDCF6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{ ID id-</w:t>
      </w:r>
      <w:r w:rsidRPr="00CA165B">
        <w:rPr>
          <w:rFonts w:ascii="Courier New" w:eastAsia="SimSun" w:hAnsi="Courier New" w:hint="eastAsia"/>
          <w:noProof/>
          <w:snapToGrid w:val="0"/>
          <w:sz w:val="16"/>
          <w:szCs w:val="20"/>
          <w:lang w:eastAsia="zh-CN"/>
        </w:rPr>
        <w:t>NR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A2XUEPC5AggregateMaximumBitRate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CRITICALITY ignore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 xml:space="preserve">EXTENSION 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NRUESidelinkAggregate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PRESENCE optional }|</w:t>
      </w:r>
    </w:p>
    <w:p w14:paraId="1016B8C3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" w:author="Ericsson" w:date="2024-04-03T11:08:00Z"/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lastRenderedPageBreak/>
        <w:tab/>
        <w:t>{ ID id-LTE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A2XUEPC5AggregateMaximumBitRate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CRITICALITY ignore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EXTENSION LTE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UESidelinkAggregate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PRESENCE optional }</w:t>
      </w:r>
      <w:ins w:id="351" w:author="Ericsson" w:date="2024-04-03T11:08:00Z"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>|</w:t>
        </w:r>
      </w:ins>
    </w:p>
    <w:p w14:paraId="7D15B915" w14:textId="195C3320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ins w:id="352" w:author="Ericsson" w:date="2024-04-03T11:08:00Z"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  <w:t>{ ID id-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Positioning-ValidityArea-Configuration</w:t>
        </w:r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</w:r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  <w:t>CRITICALITY ignore</w:t>
        </w:r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  <w:t xml:space="preserve">EXTENSION </w:t>
        </w:r>
      </w:ins>
      <w:ins w:id="353" w:author="Ericsson" w:date="2024-04-03T11:09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Positioning-ValidityArea-Configuration</w:t>
        </w:r>
      </w:ins>
      <w:ins w:id="354" w:author="Ericsson" w:date="2024-04-03T11:08:00Z"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</w:r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</w:r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  <w:t>PRESENCE optional }</w:t>
        </w:r>
      </w:ins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,</w:t>
      </w:r>
    </w:p>
    <w:p w14:paraId="456A542A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...</w:t>
      </w:r>
    </w:p>
    <w:p w14:paraId="1B2B9AB7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}</w:t>
      </w:r>
    </w:p>
    <w:p w14:paraId="57392149" w14:textId="5B40901B" w:rsidR="00CA165B" w:rsidRDefault="00CA165B" w:rsidP="00CA165B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563D7BCC" w14:textId="77777777" w:rsidR="00D1162B" w:rsidRPr="001032C6" w:rsidRDefault="00D1162B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31327008" w14:textId="77777777" w:rsidR="00594D8B" w:rsidRDefault="00594D8B" w:rsidP="00442CDC">
      <w:pPr>
        <w:rPr>
          <w:sz w:val="20"/>
          <w:szCs w:val="22"/>
        </w:rPr>
      </w:pPr>
    </w:p>
    <w:p w14:paraId="5E3D678F" w14:textId="77777777" w:rsidR="00D1162B" w:rsidRPr="00D1162B" w:rsidRDefault="00D1162B" w:rsidP="00D1162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szCs w:val="20"/>
          <w:lang w:val="en-GB" w:eastAsia="ko-KR"/>
        </w:rPr>
      </w:pPr>
      <w:bookmarkStart w:id="355" w:name="_Toc20955410"/>
      <w:bookmarkStart w:id="356" w:name="_Toc29991618"/>
      <w:bookmarkStart w:id="357" w:name="_Toc36556021"/>
      <w:bookmarkStart w:id="358" w:name="_Toc44497806"/>
      <w:bookmarkStart w:id="359" w:name="_Toc45108193"/>
      <w:bookmarkStart w:id="360" w:name="_Toc45901813"/>
      <w:bookmarkStart w:id="361" w:name="_Toc51850894"/>
      <w:bookmarkStart w:id="362" w:name="_Toc56693898"/>
      <w:bookmarkStart w:id="363" w:name="_Toc64447442"/>
      <w:bookmarkStart w:id="364" w:name="_Toc66286936"/>
      <w:bookmarkStart w:id="365" w:name="_Toc74151634"/>
      <w:bookmarkStart w:id="366" w:name="_Toc88654108"/>
      <w:bookmarkStart w:id="367" w:name="_Toc97904464"/>
      <w:bookmarkStart w:id="368" w:name="_Toc98868602"/>
      <w:bookmarkStart w:id="369" w:name="_Toc105174888"/>
      <w:bookmarkStart w:id="370" w:name="_Toc106109725"/>
      <w:bookmarkStart w:id="371" w:name="_Toc113825547"/>
      <w:bookmarkStart w:id="372" w:name="_Toc155960268"/>
      <w:r w:rsidRPr="00D1162B">
        <w:rPr>
          <w:rFonts w:ascii="Arial" w:eastAsia="SimSun" w:hAnsi="Arial"/>
          <w:sz w:val="28"/>
          <w:szCs w:val="20"/>
          <w:lang w:val="en-GB" w:eastAsia="ko-KR"/>
        </w:rPr>
        <w:t>9.3.7</w:t>
      </w:r>
      <w:r w:rsidRPr="00D1162B">
        <w:rPr>
          <w:rFonts w:ascii="Arial" w:eastAsia="SimSun" w:hAnsi="Arial"/>
          <w:sz w:val="28"/>
          <w:szCs w:val="20"/>
          <w:lang w:val="en-GB" w:eastAsia="ko-KR"/>
        </w:rPr>
        <w:tab/>
        <w:t>Constant definitions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74BAC2F8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-- ASN1START</w:t>
      </w:r>
    </w:p>
    <w:p w14:paraId="3BD6A51F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noProof/>
          <w:sz w:val="16"/>
          <w:szCs w:val="20"/>
          <w:lang w:val="en-GB" w:eastAsia="ko-KR"/>
        </w:rPr>
        <w:t>-- **************************************************************</w:t>
      </w:r>
    </w:p>
    <w:p w14:paraId="34896802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noProof/>
          <w:sz w:val="16"/>
          <w:szCs w:val="20"/>
          <w:lang w:val="en-GB" w:eastAsia="ko-KR"/>
        </w:rPr>
        <w:t>--</w:t>
      </w:r>
    </w:p>
    <w:p w14:paraId="1667F516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noProof/>
          <w:sz w:val="16"/>
          <w:szCs w:val="20"/>
          <w:lang w:val="en-GB" w:eastAsia="ko-KR"/>
        </w:rPr>
        <w:t>-- Constant definitions</w:t>
      </w:r>
    </w:p>
    <w:p w14:paraId="2D321719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noProof/>
          <w:sz w:val="16"/>
          <w:szCs w:val="20"/>
          <w:lang w:val="en-GB" w:eastAsia="ko-KR"/>
        </w:rPr>
        <w:t>--</w:t>
      </w:r>
    </w:p>
    <w:p w14:paraId="75ACE635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noProof/>
          <w:sz w:val="16"/>
          <w:szCs w:val="20"/>
          <w:lang w:val="en-GB" w:eastAsia="ko-KR"/>
        </w:rPr>
        <w:t>-- **************************************************************</w:t>
      </w:r>
    </w:p>
    <w:p w14:paraId="32A88F39" w14:textId="77777777" w:rsidR="00981E77" w:rsidRDefault="00981E77" w:rsidP="00D1162B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</w:p>
    <w:p w14:paraId="5B42739C" w14:textId="77777777" w:rsidR="00981E77" w:rsidRDefault="00981E77" w:rsidP="00981E77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  <w:r w:rsidRPr="00BF5B15">
        <w:rPr>
          <w:rFonts w:eastAsia="SimSun"/>
          <w:color w:val="FF0000"/>
          <w:sz w:val="20"/>
          <w:szCs w:val="20"/>
          <w:highlight w:val="cyan"/>
          <w:lang w:val="en-GB" w:eastAsia="ko-KR"/>
        </w:rPr>
        <w:t>// skipped text //</w:t>
      </w:r>
    </w:p>
    <w:p w14:paraId="0D9162C6" w14:textId="77777777" w:rsidR="00981E77" w:rsidRPr="00D1162B" w:rsidRDefault="00981E77" w:rsidP="00D1162B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</w:p>
    <w:p w14:paraId="4BF56D93" w14:textId="77777777" w:rsidR="00D1162B" w:rsidRDefault="00D1162B" w:rsidP="00442CDC">
      <w:pPr>
        <w:rPr>
          <w:sz w:val="20"/>
          <w:szCs w:val="22"/>
        </w:rPr>
      </w:pPr>
    </w:p>
    <w:p w14:paraId="1338A5A8" w14:textId="77777777" w:rsidR="006F5461" w:rsidRPr="006F5461" w:rsidRDefault="006F5461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>id-ReportCharacteristicsForDataCollection</w:t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en-GB"/>
        </w:rPr>
        <w:t>ProtocolIE-ID ::=</w:t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 xml:space="preserve"> 461</w:t>
      </w:r>
    </w:p>
    <w:p w14:paraId="7F37DE9E" w14:textId="77777777" w:rsidR="006F5461" w:rsidRPr="006F5461" w:rsidRDefault="006F5461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</w:pP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>id-ReportingPeriodicityForDataCollection</w:t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en-GB"/>
        </w:rPr>
        <w:t>ProtocolIE-ID ::=</w:t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 xml:space="preserve"> 462</w:t>
      </w:r>
    </w:p>
    <w:p w14:paraId="1D644345" w14:textId="77777777" w:rsidR="006F5461" w:rsidRPr="006F5461" w:rsidRDefault="006F5461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>id-NodeAssociatedInfoResult</w:t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  <w:t>ProtocolIE-ID ::= 463</w:t>
      </w:r>
    </w:p>
    <w:p w14:paraId="2A7568E3" w14:textId="77777777" w:rsidR="006F5461" w:rsidRDefault="006F5461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" w:author="Ericsson" w:date="2024-03-28T11:21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6F5461">
        <w:rPr>
          <w:rFonts w:ascii="Courier New" w:eastAsia="SimSun" w:hAnsi="Courier New" w:cs="Courier New" w:hint="eastAsia"/>
          <w:noProof/>
          <w:snapToGrid w:val="0"/>
          <w:sz w:val="16"/>
          <w:szCs w:val="20"/>
          <w:lang w:val="en-GB" w:eastAsia="ko-KR"/>
        </w:rPr>
        <w:t>id-</w:t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SLPositioning-Ranging-Services-Info</w:t>
      </w:r>
      <w:r w:rsidRPr="006F5461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ProtocolIE-ID ::= 464</w:t>
      </w:r>
    </w:p>
    <w:p w14:paraId="73907A2E" w14:textId="077C6DB0" w:rsidR="007F7FE1" w:rsidRPr="00417934" w:rsidRDefault="007F7FE1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" w:author="Ericsson" w:date="2024-04-02T12:30:00Z"/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ins w:id="375" w:author="Ericsson" w:date="2024-03-28T11:21:00Z"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>id-</w:t>
        </w:r>
      </w:ins>
      <w:ins w:id="376" w:author="Ericsson" w:date="2024-04-03T11:07:00Z">
        <w:r w:rsidR="00CA165B" w:rsidRPr="00417934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Pre-ConfigSRS-ActivationRequest</w:t>
        </w:r>
      </w:ins>
      <w:ins w:id="377" w:author="Ericsson" w:date="2024-03-28T11:21:00Z"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  <w:t>ProtocolIE-ID ::= xxx</w:t>
        </w:r>
      </w:ins>
    </w:p>
    <w:p w14:paraId="17DCA94F" w14:textId="417FD56D" w:rsidR="00AB7D3E" w:rsidRPr="006F5461" w:rsidRDefault="00AB7D3E" w:rsidP="00AB7D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Ericsson" w:date="2024-04-02T12:30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79" w:author="Ericsson" w:date="2024-04-02T12:30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id-</w:t>
        </w:r>
      </w:ins>
      <w:ins w:id="380" w:author="Ericsson" w:date="2024-04-03T11:07:00Z">
        <w:r w:rsidR="00CA165B"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 w:rsid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itioning-</w:t>
        </w:r>
        <w:r w:rsidR="00CA165B"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 w:rsid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="00CA165B"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Configuration</w:t>
        </w:r>
      </w:ins>
      <w:ins w:id="381" w:author="Ericsson" w:date="2024-04-02T12:30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F5461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382" w:author="Ericsson" w:date="2024-04-02T12:31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y</w:t>
        </w:r>
      </w:ins>
    </w:p>
    <w:p w14:paraId="3657BBF1" w14:textId="77777777" w:rsidR="00AB7D3E" w:rsidRPr="006F5461" w:rsidRDefault="00AB7D3E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6C5E3D35" w14:textId="77777777" w:rsidR="006F5461" w:rsidRDefault="006F5461" w:rsidP="00442CDC">
      <w:pPr>
        <w:rPr>
          <w:sz w:val="20"/>
          <w:szCs w:val="22"/>
        </w:rPr>
      </w:pPr>
    </w:p>
    <w:p w14:paraId="283CD7EA" w14:textId="77777777" w:rsidR="00442CDC" w:rsidRPr="002F069F" w:rsidRDefault="00442CDC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 xml:space="preserve">End of 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Change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4133FBF5" w14:textId="77777777" w:rsidR="00442CDC" w:rsidRPr="002F069F" w:rsidRDefault="00442CDC" w:rsidP="00442CDC">
      <w:pPr>
        <w:rPr>
          <w:sz w:val="20"/>
          <w:szCs w:val="22"/>
        </w:rPr>
      </w:pPr>
    </w:p>
    <w:p w14:paraId="2D12DDD1" w14:textId="77777777" w:rsidR="00AD051A" w:rsidRDefault="00AD051A"/>
    <w:sectPr w:rsidR="00AD05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906BE" w14:textId="77777777" w:rsidR="00051114" w:rsidRDefault="00051114" w:rsidP="00371E9E">
      <w:pPr>
        <w:spacing w:after="0"/>
      </w:pPr>
      <w:r>
        <w:separator/>
      </w:r>
    </w:p>
  </w:endnote>
  <w:endnote w:type="continuationSeparator" w:id="0">
    <w:p w14:paraId="0307FBDC" w14:textId="77777777" w:rsidR="00051114" w:rsidRDefault="00051114" w:rsidP="00371E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24DB1" w14:textId="77777777" w:rsidR="00051114" w:rsidRDefault="00051114" w:rsidP="00371E9E">
      <w:pPr>
        <w:spacing w:after="0"/>
      </w:pPr>
      <w:r>
        <w:separator/>
      </w:r>
    </w:p>
  </w:footnote>
  <w:footnote w:type="continuationSeparator" w:id="0">
    <w:p w14:paraId="44FE8490" w14:textId="77777777" w:rsidR="00051114" w:rsidRDefault="00051114" w:rsidP="00371E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40823AB"/>
    <w:multiLevelType w:val="hybridMultilevel"/>
    <w:tmpl w:val="0DE6A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344D62"/>
    <w:multiLevelType w:val="hybridMultilevel"/>
    <w:tmpl w:val="A26EF2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44F0883"/>
    <w:multiLevelType w:val="hybridMultilevel"/>
    <w:tmpl w:val="34B2EE8C"/>
    <w:lvl w:ilvl="0" w:tplc="CF707C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492A2D5A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36062E">
      <w:start w:val="1"/>
      <w:numFmt w:val="lowerLetter"/>
      <w:lvlText w:val="(%6)"/>
      <w:lvlJc w:val="left"/>
      <w:pPr>
        <w:ind w:left="4500" w:hanging="360"/>
      </w:pPr>
      <w:rPr>
        <w:rFonts w:ascii="Times New Roman" w:eastAsia="Times New Roman" w:hAnsi="Times New Roman" w:hint="default"/>
        <w:color w:val="000000" w:themeColor="text1"/>
        <w:sz w:val="24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D33BC2"/>
    <w:multiLevelType w:val="hybridMultilevel"/>
    <w:tmpl w:val="89261F0C"/>
    <w:lvl w:ilvl="0" w:tplc="DA20761C">
      <w:numFmt w:val="bullet"/>
      <w:lvlText w:val="-"/>
      <w:lvlJc w:val="left"/>
      <w:pPr>
        <w:ind w:left="704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1B86898"/>
    <w:multiLevelType w:val="hybridMultilevel"/>
    <w:tmpl w:val="2494C762"/>
    <w:lvl w:ilvl="0" w:tplc="266A0A4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520C5F"/>
    <w:multiLevelType w:val="hybridMultilevel"/>
    <w:tmpl w:val="8BA60852"/>
    <w:lvl w:ilvl="0" w:tplc="81CC0BE4">
      <w:start w:val="1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6D13655"/>
    <w:multiLevelType w:val="hybridMultilevel"/>
    <w:tmpl w:val="3A0EB5F2"/>
    <w:lvl w:ilvl="0" w:tplc="B54CAA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093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6CAFE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3866A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1CB6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26F67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762D44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CA8B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06700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8D2736"/>
    <w:multiLevelType w:val="multilevel"/>
    <w:tmpl w:val="FDBE1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2770E49"/>
    <w:multiLevelType w:val="hybridMultilevel"/>
    <w:tmpl w:val="71D2288C"/>
    <w:lvl w:ilvl="0" w:tplc="81A645E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35634664">
    <w:abstractNumId w:val="4"/>
  </w:num>
  <w:num w:numId="2" w16cid:durableId="861824965">
    <w:abstractNumId w:val="17"/>
  </w:num>
  <w:num w:numId="3" w16cid:durableId="1548375004">
    <w:abstractNumId w:val="20"/>
  </w:num>
  <w:num w:numId="4" w16cid:durableId="276916371">
    <w:abstractNumId w:val="16"/>
  </w:num>
  <w:num w:numId="5" w16cid:durableId="508570102">
    <w:abstractNumId w:val="5"/>
  </w:num>
  <w:num w:numId="6" w16cid:durableId="695079028">
    <w:abstractNumId w:val="19"/>
  </w:num>
  <w:num w:numId="7" w16cid:durableId="1770734256">
    <w:abstractNumId w:val="6"/>
  </w:num>
  <w:num w:numId="8" w16cid:durableId="204490464">
    <w:abstractNumId w:val="3"/>
  </w:num>
  <w:num w:numId="9" w16cid:durableId="93667804">
    <w:abstractNumId w:val="15"/>
  </w:num>
  <w:num w:numId="10" w16cid:durableId="298538214">
    <w:abstractNumId w:val="12"/>
  </w:num>
  <w:num w:numId="11" w16cid:durableId="1623345040">
    <w:abstractNumId w:val="2"/>
  </w:num>
  <w:num w:numId="12" w16cid:durableId="1046225284">
    <w:abstractNumId w:val="1"/>
  </w:num>
  <w:num w:numId="13" w16cid:durableId="593363667">
    <w:abstractNumId w:val="21"/>
  </w:num>
  <w:num w:numId="14" w16cid:durableId="127624624">
    <w:abstractNumId w:val="0"/>
  </w:num>
  <w:num w:numId="15" w16cid:durableId="741147504">
    <w:abstractNumId w:val="13"/>
  </w:num>
  <w:num w:numId="16" w16cid:durableId="1709141543">
    <w:abstractNumId w:val="14"/>
  </w:num>
  <w:num w:numId="17" w16cid:durableId="48040246">
    <w:abstractNumId w:val="9"/>
  </w:num>
  <w:num w:numId="18" w16cid:durableId="1442915875">
    <w:abstractNumId w:val="7"/>
  </w:num>
  <w:num w:numId="19" w16cid:durableId="2110419797">
    <w:abstractNumId w:val="11"/>
  </w:num>
  <w:num w:numId="20" w16cid:durableId="760762434">
    <w:abstractNumId w:val="18"/>
  </w:num>
  <w:num w:numId="21" w16cid:durableId="1831169497">
    <w:abstractNumId w:val="10"/>
  </w:num>
  <w:num w:numId="22" w16cid:durableId="16719840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6902459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A67"/>
    <w:rsid w:val="000044AE"/>
    <w:rsid w:val="00051114"/>
    <w:rsid w:val="000933F6"/>
    <w:rsid w:val="000954E1"/>
    <w:rsid w:val="001032C6"/>
    <w:rsid w:val="00135BD4"/>
    <w:rsid w:val="00170A87"/>
    <w:rsid w:val="00183C89"/>
    <w:rsid w:val="00196DE7"/>
    <w:rsid w:val="001A466E"/>
    <w:rsid w:val="001A5987"/>
    <w:rsid w:val="001B0D11"/>
    <w:rsid w:val="001C19EA"/>
    <w:rsid w:val="002D4F9D"/>
    <w:rsid w:val="00371E9E"/>
    <w:rsid w:val="00397472"/>
    <w:rsid w:val="003A4266"/>
    <w:rsid w:val="003A4B3E"/>
    <w:rsid w:val="003E0324"/>
    <w:rsid w:val="00417934"/>
    <w:rsid w:val="00442CDC"/>
    <w:rsid w:val="00453A3B"/>
    <w:rsid w:val="00481FA6"/>
    <w:rsid w:val="004C1554"/>
    <w:rsid w:val="004F7A7B"/>
    <w:rsid w:val="0051122F"/>
    <w:rsid w:val="00527B5E"/>
    <w:rsid w:val="00536929"/>
    <w:rsid w:val="005616BF"/>
    <w:rsid w:val="00577B36"/>
    <w:rsid w:val="00594D8B"/>
    <w:rsid w:val="005C3A8A"/>
    <w:rsid w:val="00601F38"/>
    <w:rsid w:val="00634D56"/>
    <w:rsid w:val="006608C9"/>
    <w:rsid w:val="00670BAF"/>
    <w:rsid w:val="00680B00"/>
    <w:rsid w:val="00686CE8"/>
    <w:rsid w:val="006B48A0"/>
    <w:rsid w:val="006F5461"/>
    <w:rsid w:val="00784F75"/>
    <w:rsid w:val="007F2F02"/>
    <w:rsid w:val="007F67FD"/>
    <w:rsid w:val="007F7FE1"/>
    <w:rsid w:val="008030B2"/>
    <w:rsid w:val="0083174E"/>
    <w:rsid w:val="008500BC"/>
    <w:rsid w:val="00856EB4"/>
    <w:rsid w:val="009062CA"/>
    <w:rsid w:val="00922A58"/>
    <w:rsid w:val="00941A08"/>
    <w:rsid w:val="00941B4B"/>
    <w:rsid w:val="00945FE2"/>
    <w:rsid w:val="00964955"/>
    <w:rsid w:val="009658C2"/>
    <w:rsid w:val="00981E77"/>
    <w:rsid w:val="00983284"/>
    <w:rsid w:val="009901F6"/>
    <w:rsid w:val="00A463EB"/>
    <w:rsid w:val="00AA1FE5"/>
    <w:rsid w:val="00AB7D3E"/>
    <w:rsid w:val="00AD051A"/>
    <w:rsid w:val="00B11143"/>
    <w:rsid w:val="00B35B13"/>
    <w:rsid w:val="00B41FD8"/>
    <w:rsid w:val="00B670FA"/>
    <w:rsid w:val="00BB0A53"/>
    <w:rsid w:val="00BB598E"/>
    <w:rsid w:val="00BC6B41"/>
    <w:rsid w:val="00BF5B15"/>
    <w:rsid w:val="00C255BA"/>
    <w:rsid w:val="00C47AE3"/>
    <w:rsid w:val="00C64889"/>
    <w:rsid w:val="00CA165B"/>
    <w:rsid w:val="00CA3BCD"/>
    <w:rsid w:val="00CB0660"/>
    <w:rsid w:val="00CC30F0"/>
    <w:rsid w:val="00CD3199"/>
    <w:rsid w:val="00D1162B"/>
    <w:rsid w:val="00D33A67"/>
    <w:rsid w:val="00DC337D"/>
    <w:rsid w:val="00E2269C"/>
    <w:rsid w:val="00E4171A"/>
    <w:rsid w:val="00E53B41"/>
    <w:rsid w:val="00E743A7"/>
    <w:rsid w:val="00EA30BC"/>
    <w:rsid w:val="00F550F9"/>
    <w:rsid w:val="00F61A5D"/>
    <w:rsid w:val="00F75739"/>
    <w:rsid w:val="00F80FAD"/>
    <w:rsid w:val="00FA2A31"/>
    <w:rsid w:val="00FB23BB"/>
    <w:rsid w:val="00FF0573"/>
    <w:rsid w:val="00FF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A0F7DE"/>
  <w15:chartTrackingRefBased/>
  <w15:docId w15:val="{5B4B3552-10EC-4AA5-88E1-B9AE752A5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E77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442CDC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42CDC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442CDC"/>
    <w:pPr>
      <w:numPr>
        <w:ilvl w:val="0"/>
        <w:numId w:val="0"/>
      </w:numPr>
      <w:tabs>
        <w:tab w:val="clear" w:pos="576"/>
        <w:tab w:val="num" w:pos="720"/>
      </w:tabs>
      <w:spacing w:before="120"/>
      <w:ind w:left="1134" w:hanging="1134"/>
      <w:outlineLvl w:val="2"/>
    </w:pPr>
    <w:rPr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42CDC"/>
    <w:pPr>
      <w:keepNext/>
      <w:keepLines/>
      <w:spacing w:before="120" w:after="180"/>
      <w:ind w:left="1418" w:hanging="1418"/>
      <w:outlineLvl w:val="3"/>
    </w:pPr>
    <w:rPr>
      <w:rFonts w:ascii="Arial" w:eastAsiaTheme="majorEastAsia" w:hAnsi="Arial" w:cstheme="majorBidi"/>
      <w:iCs/>
      <w:sz w:val="24"/>
    </w:rPr>
  </w:style>
  <w:style w:type="paragraph" w:styleId="Heading5">
    <w:name w:val="heading 5"/>
    <w:basedOn w:val="Heading4"/>
    <w:next w:val="Normal"/>
    <w:link w:val="Heading5Char"/>
    <w:qFormat/>
    <w:rsid w:val="00442CDC"/>
    <w:pPr>
      <w:keepLines w:val="0"/>
      <w:tabs>
        <w:tab w:val="num" w:pos="1008"/>
      </w:tabs>
      <w:spacing w:before="240" w:after="60"/>
      <w:ind w:left="1008" w:hanging="1008"/>
      <w:outlineLvl w:val="4"/>
    </w:pPr>
    <w:rPr>
      <w:rFonts w:eastAsia="MS Mincho" w:cs="Arial"/>
      <w:bCs/>
      <w:i/>
      <w:iCs w:val="0"/>
      <w:szCs w:val="26"/>
    </w:rPr>
  </w:style>
  <w:style w:type="paragraph" w:styleId="Heading6">
    <w:name w:val="heading 6"/>
    <w:basedOn w:val="Normal"/>
    <w:next w:val="Normal"/>
    <w:link w:val="Heading6Char"/>
    <w:qFormat/>
    <w:rsid w:val="00442CDC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42CDC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442CDC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442CD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2CDC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442CDC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442CDC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qFormat/>
    <w:rsid w:val="00442CDC"/>
    <w:rPr>
      <w:rFonts w:ascii="Arial" w:eastAsiaTheme="majorEastAsia" w:hAnsi="Arial" w:cstheme="majorBidi"/>
      <w:iCs/>
      <w:sz w:val="24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442CDC"/>
    <w:rPr>
      <w:rFonts w:ascii="Arial" w:eastAsia="MS Mincho" w:hAnsi="Arial" w:cs="Arial"/>
      <w:bCs/>
      <w:i/>
      <w:sz w:val="24"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442CDC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442CDC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442CDC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442CDC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link w:val="3GPPHeaderChar"/>
    <w:qFormat/>
    <w:rsid w:val="00442CD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8">
    <w:name w:val="B8"/>
    <w:basedOn w:val="Normal"/>
    <w:qFormat/>
    <w:rsid w:val="00442CDC"/>
    <w:pPr>
      <w:spacing w:line="259" w:lineRule="auto"/>
      <w:ind w:left="2552" w:hanging="284"/>
      <w:jc w:val="both"/>
    </w:pPr>
    <w:rPr>
      <w:rFonts w:eastAsia="Calibri"/>
      <w:sz w:val="20"/>
      <w:szCs w:val="22"/>
    </w:rPr>
  </w:style>
  <w:style w:type="character" w:customStyle="1" w:styleId="B1Char1">
    <w:name w:val="B1 Char1"/>
    <w:link w:val="B1"/>
    <w:qFormat/>
    <w:rsid w:val="00442CDC"/>
  </w:style>
  <w:style w:type="paragraph" w:customStyle="1" w:styleId="B1">
    <w:name w:val="B1"/>
    <w:basedOn w:val="Normal"/>
    <w:link w:val="B1Char1"/>
    <w:qFormat/>
    <w:rsid w:val="00442CDC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en-GB" w:eastAsia="en-US"/>
    </w:rPr>
  </w:style>
  <w:style w:type="character" w:customStyle="1" w:styleId="3GPPHeaderChar">
    <w:name w:val="3GPP_Header Char"/>
    <w:link w:val="3GPPHeader"/>
    <w:rsid w:val="00442CDC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table" w:styleId="TableGrid">
    <w:name w:val="Table Grid"/>
    <w:basedOn w:val="TableNormal"/>
    <w:qFormat/>
    <w:rsid w:val="00442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442CDC"/>
    <w:rPr>
      <w:rFonts w:ascii="Times" w:hAnsi="Times" w:cs="Time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442CDC"/>
    <w:pPr>
      <w:spacing w:after="0"/>
      <w:ind w:leftChars="400" w:left="840" w:hanging="720"/>
    </w:pPr>
    <w:rPr>
      <w:rFonts w:ascii="Times" w:eastAsiaTheme="minorHAnsi" w:hAnsi="Times" w:cs="Times"/>
      <w:szCs w:val="2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442CDC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sid w:val="00442C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2CDC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442CD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442CDC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paragraph" w:customStyle="1" w:styleId="TH">
    <w:name w:val="TH"/>
    <w:basedOn w:val="Normal"/>
    <w:link w:val="THChar"/>
    <w:qFormat/>
    <w:rsid w:val="00442CD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442CDC"/>
    <w:rPr>
      <w:rFonts w:ascii="Arial" w:eastAsia="Times New Roman" w:hAnsi="Arial" w:cs="Times New Roman"/>
      <w:b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442CDC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TAL">
    <w:name w:val="TAL"/>
    <w:basedOn w:val="Normal"/>
    <w:link w:val="TALChar"/>
    <w:qFormat/>
    <w:rsid w:val="00442CD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442CDC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442CDC"/>
    <w:rPr>
      <w:b/>
    </w:rPr>
  </w:style>
  <w:style w:type="paragraph" w:customStyle="1" w:styleId="TAC">
    <w:name w:val="TAC"/>
    <w:basedOn w:val="TAL"/>
    <w:link w:val="TACChar"/>
    <w:qFormat/>
    <w:rsid w:val="00442CDC"/>
    <w:pPr>
      <w:jc w:val="center"/>
    </w:pPr>
  </w:style>
  <w:style w:type="character" w:customStyle="1" w:styleId="TACChar">
    <w:name w:val="TAC Char"/>
    <w:link w:val="TAC"/>
    <w:qFormat/>
    <w:locked/>
    <w:rsid w:val="00442CDC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442CDC"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Default">
    <w:name w:val="Default"/>
    <w:rsid w:val="00442C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OC8">
    <w:name w:val="toc 8"/>
    <w:basedOn w:val="TOC1"/>
    <w:rsid w:val="00442CDC"/>
    <w:pPr>
      <w:spacing w:before="180"/>
      <w:ind w:left="2693" w:hanging="2693"/>
    </w:pPr>
    <w:rPr>
      <w:b/>
    </w:rPr>
  </w:style>
  <w:style w:type="paragraph" w:styleId="TOC1">
    <w:name w:val="toc 1"/>
    <w:rsid w:val="00442CD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</w:rPr>
  </w:style>
  <w:style w:type="paragraph" w:customStyle="1" w:styleId="ZT">
    <w:name w:val="ZT"/>
    <w:rsid w:val="00442CD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</w:rPr>
  </w:style>
  <w:style w:type="paragraph" w:styleId="TOC5">
    <w:name w:val="toc 5"/>
    <w:basedOn w:val="TOC4"/>
    <w:rsid w:val="00442CDC"/>
    <w:pPr>
      <w:ind w:left="1701" w:hanging="1701"/>
    </w:pPr>
  </w:style>
  <w:style w:type="paragraph" w:styleId="TOC4">
    <w:name w:val="toc 4"/>
    <w:basedOn w:val="TOC3"/>
    <w:rsid w:val="00442CDC"/>
    <w:pPr>
      <w:ind w:left="1418" w:hanging="1418"/>
    </w:pPr>
  </w:style>
  <w:style w:type="paragraph" w:styleId="TOC3">
    <w:name w:val="toc 3"/>
    <w:basedOn w:val="TOC2"/>
    <w:rsid w:val="00442CDC"/>
    <w:pPr>
      <w:ind w:left="1134" w:hanging="1134"/>
    </w:pPr>
  </w:style>
  <w:style w:type="paragraph" w:styleId="TOC2">
    <w:name w:val="toc 2"/>
    <w:basedOn w:val="TOC1"/>
    <w:rsid w:val="00442CD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42CDC"/>
    <w:pPr>
      <w:ind w:left="284"/>
    </w:pPr>
  </w:style>
  <w:style w:type="paragraph" w:styleId="Index1">
    <w:name w:val="index 1"/>
    <w:basedOn w:val="Normal"/>
    <w:rsid w:val="00442CDC"/>
    <w:pPr>
      <w:keepLines/>
      <w:spacing w:after="0"/>
    </w:pPr>
    <w:rPr>
      <w:rFonts w:eastAsiaTheme="minorEastAsia"/>
      <w:sz w:val="20"/>
      <w:szCs w:val="20"/>
      <w:lang w:val="en-GB" w:eastAsia="en-US"/>
    </w:rPr>
  </w:style>
  <w:style w:type="paragraph" w:customStyle="1" w:styleId="ZH">
    <w:name w:val="ZH"/>
    <w:rsid w:val="00442CD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442CDC"/>
    <w:pPr>
      <w:keepLines/>
      <w:numPr>
        <w:numId w:val="0"/>
      </w:numPr>
      <w:spacing w:before="240"/>
      <w:ind w:left="1134" w:hanging="1134"/>
      <w:outlineLvl w:val="9"/>
    </w:pPr>
    <w:rPr>
      <w:rFonts w:eastAsiaTheme="minorEastAsia" w:cs="Times New Roman"/>
      <w:bCs w:val="0"/>
      <w:szCs w:val="20"/>
      <w:lang w:val="en-GB" w:eastAsia="en-US"/>
    </w:rPr>
  </w:style>
  <w:style w:type="paragraph" w:styleId="ListNumber2">
    <w:name w:val="List Number 2"/>
    <w:basedOn w:val="ListNumber"/>
    <w:rsid w:val="00442CD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42CD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42CDC"/>
    <w:rPr>
      <w:rFonts w:ascii="Arial" w:eastAsiaTheme="minorEastAsia" w:hAnsi="Arial" w:cs="Times New Roman"/>
      <w:b/>
      <w:noProof/>
      <w:sz w:val="18"/>
      <w:szCs w:val="20"/>
    </w:rPr>
  </w:style>
  <w:style w:type="character" w:styleId="FootnoteReference">
    <w:name w:val="footnote reference"/>
    <w:rsid w:val="00442CD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42CDC"/>
    <w:pPr>
      <w:keepLines/>
      <w:spacing w:after="0"/>
      <w:ind w:left="454" w:hanging="454"/>
    </w:pPr>
    <w:rPr>
      <w:rFonts w:eastAsiaTheme="minorEastAsia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42CDC"/>
    <w:rPr>
      <w:rFonts w:ascii="Times New Roman" w:eastAsiaTheme="minorEastAsia" w:hAnsi="Times New Roman" w:cs="Times New Roman"/>
      <w:sz w:val="16"/>
      <w:szCs w:val="20"/>
    </w:rPr>
  </w:style>
  <w:style w:type="paragraph" w:customStyle="1" w:styleId="TF">
    <w:name w:val="TF"/>
    <w:aliases w:val="left"/>
    <w:basedOn w:val="TH"/>
    <w:link w:val="TFChar"/>
    <w:qFormat/>
    <w:rsid w:val="00442CDC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paragraph" w:customStyle="1" w:styleId="NO">
    <w:name w:val="NO"/>
    <w:basedOn w:val="Normal"/>
    <w:link w:val="NOChar"/>
    <w:rsid w:val="00442CDC"/>
    <w:pPr>
      <w:keepLines/>
      <w:spacing w:after="180"/>
      <w:ind w:left="1135" w:hanging="851"/>
    </w:pPr>
    <w:rPr>
      <w:rFonts w:eastAsiaTheme="minorEastAsia"/>
      <w:sz w:val="20"/>
      <w:szCs w:val="20"/>
      <w:lang w:val="en-GB" w:eastAsia="en-US"/>
    </w:rPr>
  </w:style>
  <w:style w:type="paragraph" w:styleId="TOC9">
    <w:name w:val="toc 9"/>
    <w:basedOn w:val="TOC8"/>
    <w:rsid w:val="00442CDC"/>
    <w:pPr>
      <w:ind w:left="1418" w:hanging="1418"/>
    </w:pPr>
  </w:style>
  <w:style w:type="paragraph" w:customStyle="1" w:styleId="EX">
    <w:name w:val="EX"/>
    <w:basedOn w:val="Normal"/>
    <w:link w:val="EXChar"/>
    <w:rsid w:val="00442CDC"/>
    <w:pPr>
      <w:keepLines/>
      <w:spacing w:after="180"/>
      <w:ind w:left="1702" w:hanging="1418"/>
    </w:pPr>
    <w:rPr>
      <w:rFonts w:eastAsiaTheme="minorEastAsia"/>
      <w:sz w:val="20"/>
      <w:szCs w:val="20"/>
      <w:lang w:val="en-GB" w:eastAsia="en-US"/>
    </w:rPr>
  </w:style>
  <w:style w:type="paragraph" w:customStyle="1" w:styleId="FP">
    <w:name w:val="FP"/>
    <w:basedOn w:val="Normal"/>
    <w:rsid w:val="00442CDC"/>
    <w:pPr>
      <w:spacing w:after="0"/>
    </w:pPr>
    <w:rPr>
      <w:rFonts w:eastAsiaTheme="minorEastAsia"/>
      <w:sz w:val="20"/>
      <w:szCs w:val="20"/>
      <w:lang w:val="en-GB" w:eastAsia="en-US"/>
    </w:rPr>
  </w:style>
  <w:style w:type="paragraph" w:customStyle="1" w:styleId="LD">
    <w:name w:val="LD"/>
    <w:rsid w:val="00442CDC"/>
    <w:pPr>
      <w:keepNext/>
      <w:keepLines/>
      <w:spacing w:after="0" w:line="180" w:lineRule="exact"/>
    </w:pPr>
    <w:rPr>
      <w:rFonts w:ascii="MS LineDraw" w:eastAsiaTheme="minorEastAsia" w:hAnsi="MS LineDraw" w:cs="Times New Roman"/>
      <w:noProof/>
      <w:sz w:val="20"/>
      <w:szCs w:val="20"/>
    </w:rPr>
  </w:style>
  <w:style w:type="paragraph" w:customStyle="1" w:styleId="NW">
    <w:name w:val="NW"/>
    <w:basedOn w:val="NO"/>
    <w:rsid w:val="00442CDC"/>
    <w:pPr>
      <w:spacing w:after="0"/>
    </w:pPr>
  </w:style>
  <w:style w:type="paragraph" w:customStyle="1" w:styleId="EW">
    <w:name w:val="EW"/>
    <w:basedOn w:val="EX"/>
    <w:rsid w:val="00442CDC"/>
    <w:pPr>
      <w:spacing w:after="0"/>
    </w:pPr>
  </w:style>
  <w:style w:type="paragraph" w:styleId="TOC6">
    <w:name w:val="toc 6"/>
    <w:basedOn w:val="TOC5"/>
    <w:next w:val="Normal"/>
    <w:rsid w:val="00442CDC"/>
    <w:pPr>
      <w:ind w:left="1985" w:hanging="1985"/>
    </w:pPr>
  </w:style>
  <w:style w:type="paragraph" w:styleId="TOC7">
    <w:name w:val="toc 7"/>
    <w:basedOn w:val="TOC6"/>
    <w:next w:val="Normal"/>
    <w:rsid w:val="00442CDC"/>
    <w:pPr>
      <w:ind w:left="2268" w:hanging="2268"/>
    </w:pPr>
  </w:style>
  <w:style w:type="paragraph" w:styleId="ListBullet2">
    <w:name w:val="List Bullet 2"/>
    <w:basedOn w:val="ListBullet"/>
    <w:rsid w:val="00442CDC"/>
    <w:pPr>
      <w:ind w:left="851"/>
    </w:pPr>
  </w:style>
  <w:style w:type="paragraph" w:styleId="ListBullet3">
    <w:name w:val="List Bullet 3"/>
    <w:basedOn w:val="ListBullet2"/>
    <w:rsid w:val="00442CDC"/>
    <w:pPr>
      <w:ind w:left="1135"/>
    </w:pPr>
  </w:style>
  <w:style w:type="paragraph" w:styleId="ListNumber">
    <w:name w:val="List Number"/>
    <w:basedOn w:val="List"/>
    <w:rsid w:val="00442CDC"/>
  </w:style>
  <w:style w:type="paragraph" w:customStyle="1" w:styleId="EQ">
    <w:name w:val="EQ"/>
    <w:basedOn w:val="Normal"/>
    <w:next w:val="Normal"/>
    <w:rsid w:val="00442CDC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442CDC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442CDC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H6">
    <w:name w:val="H6"/>
    <w:basedOn w:val="Heading5"/>
    <w:next w:val="Normal"/>
    <w:rsid w:val="00442CDC"/>
    <w:pPr>
      <w:keepLines/>
      <w:tabs>
        <w:tab w:val="clear" w:pos="1008"/>
      </w:tabs>
      <w:spacing w:before="120" w:after="180"/>
      <w:ind w:left="1985" w:hanging="1985"/>
      <w:outlineLvl w:val="9"/>
    </w:pPr>
    <w:rPr>
      <w:rFonts w:eastAsiaTheme="minorEastAsia" w:cs="Times New Roman"/>
      <w:bCs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442CDC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paragraph" w:customStyle="1" w:styleId="ZA">
    <w:name w:val="ZA"/>
    <w:rsid w:val="00442C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</w:rPr>
  </w:style>
  <w:style w:type="paragraph" w:customStyle="1" w:styleId="ZB">
    <w:name w:val="ZB"/>
    <w:rsid w:val="00442CD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</w:rPr>
  </w:style>
  <w:style w:type="paragraph" w:customStyle="1" w:styleId="ZD">
    <w:name w:val="ZD"/>
    <w:rsid w:val="00442CDC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</w:rPr>
  </w:style>
  <w:style w:type="paragraph" w:customStyle="1" w:styleId="ZU">
    <w:name w:val="ZU"/>
    <w:rsid w:val="00442CD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V">
    <w:name w:val="ZV"/>
    <w:basedOn w:val="ZU"/>
    <w:rsid w:val="00442CDC"/>
    <w:pPr>
      <w:framePr w:wrap="notBeside" w:y="16161"/>
    </w:pPr>
  </w:style>
  <w:style w:type="character" w:customStyle="1" w:styleId="ZGSM">
    <w:name w:val="ZGSM"/>
    <w:rsid w:val="00442CDC"/>
  </w:style>
  <w:style w:type="paragraph" w:styleId="List2">
    <w:name w:val="List 2"/>
    <w:basedOn w:val="List"/>
    <w:rsid w:val="00442CDC"/>
    <w:pPr>
      <w:ind w:left="851"/>
    </w:pPr>
  </w:style>
  <w:style w:type="paragraph" w:customStyle="1" w:styleId="ZG">
    <w:name w:val="ZG"/>
    <w:rsid w:val="00442CD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</w:rPr>
  </w:style>
  <w:style w:type="paragraph" w:styleId="List3">
    <w:name w:val="List 3"/>
    <w:basedOn w:val="List2"/>
    <w:rsid w:val="00442CDC"/>
    <w:pPr>
      <w:ind w:left="1135"/>
    </w:pPr>
  </w:style>
  <w:style w:type="paragraph" w:styleId="List4">
    <w:name w:val="List 4"/>
    <w:basedOn w:val="List3"/>
    <w:rsid w:val="00442CDC"/>
    <w:pPr>
      <w:ind w:left="1418"/>
    </w:pPr>
  </w:style>
  <w:style w:type="paragraph" w:styleId="List5">
    <w:name w:val="List 5"/>
    <w:basedOn w:val="List4"/>
    <w:rsid w:val="00442CD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42CDC"/>
    <w:rPr>
      <w:color w:val="FF0000"/>
    </w:rPr>
  </w:style>
  <w:style w:type="paragraph" w:styleId="List">
    <w:name w:val="List"/>
    <w:basedOn w:val="Normal"/>
    <w:link w:val="ListChar"/>
    <w:rsid w:val="00442CDC"/>
    <w:pPr>
      <w:spacing w:after="180"/>
      <w:ind w:left="568" w:hanging="284"/>
    </w:pPr>
    <w:rPr>
      <w:rFonts w:eastAsiaTheme="minorEastAsia"/>
      <w:sz w:val="20"/>
      <w:szCs w:val="20"/>
      <w:lang w:val="en-GB" w:eastAsia="en-US"/>
    </w:rPr>
  </w:style>
  <w:style w:type="paragraph" w:styleId="ListBullet">
    <w:name w:val="List Bullet"/>
    <w:basedOn w:val="List"/>
    <w:rsid w:val="00442CDC"/>
  </w:style>
  <w:style w:type="paragraph" w:styleId="ListBullet4">
    <w:name w:val="List Bullet 4"/>
    <w:basedOn w:val="ListBullet3"/>
    <w:rsid w:val="00442CDC"/>
    <w:pPr>
      <w:ind w:left="1418"/>
    </w:pPr>
  </w:style>
  <w:style w:type="paragraph" w:styleId="ListBullet5">
    <w:name w:val="List Bullet 5"/>
    <w:basedOn w:val="ListBullet4"/>
    <w:rsid w:val="00442CDC"/>
    <w:pPr>
      <w:ind w:left="1702"/>
    </w:pPr>
  </w:style>
  <w:style w:type="paragraph" w:customStyle="1" w:styleId="B2">
    <w:name w:val="B2"/>
    <w:basedOn w:val="List2"/>
    <w:link w:val="B2Char"/>
    <w:rsid w:val="00442CDC"/>
  </w:style>
  <w:style w:type="paragraph" w:customStyle="1" w:styleId="B3">
    <w:name w:val="B3"/>
    <w:basedOn w:val="List3"/>
    <w:link w:val="B3Car"/>
    <w:rsid w:val="00442CDC"/>
  </w:style>
  <w:style w:type="paragraph" w:customStyle="1" w:styleId="B4">
    <w:name w:val="B4"/>
    <w:basedOn w:val="List4"/>
    <w:link w:val="B4Char"/>
    <w:rsid w:val="00442CDC"/>
  </w:style>
  <w:style w:type="paragraph" w:customStyle="1" w:styleId="B5">
    <w:name w:val="B5"/>
    <w:basedOn w:val="List5"/>
    <w:rsid w:val="00442CDC"/>
  </w:style>
  <w:style w:type="paragraph" w:styleId="Footer">
    <w:name w:val="footer"/>
    <w:basedOn w:val="Header"/>
    <w:link w:val="FooterChar"/>
    <w:rsid w:val="00442CD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42CDC"/>
    <w:rPr>
      <w:rFonts w:ascii="Arial" w:eastAsiaTheme="minorEastAsia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442CD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442CDC"/>
    <w:pPr>
      <w:spacing w:after="120" w:line="240" w:lineRule="auto"/>
    </w:pPr>
    <w:rPr>
      <w:rFonts w:ascii="Arial" w:eastAsiaTheme="minorEastAsia" w:hAnsi="Arial" w:cs="Times New Roman"/>
      <w:sz w:val="20"/>
      <w:szCs w:val="20"/>
    </w:rPr>
  </w:style>
  <w:style w:type="paragraph" w:customStyle="1" w:styleId="tdoc-header">
    <w:name w:val="tdoc-header"/>
    <w:rsid w:val="00442CDC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</w:rPr>
  </w:style>
  <w:style w:type="character" w:styleId="CommentReference">
    <w:name w:val="annotation reference"/>
    <w:semiHidden/>
    <w:rsid w:val="00442CDC"/>
    <w:rPr>
      <w:sz w:val="16"/>
    </w:rPr>
  </w:style>
  <w:style w:type="paragraph" w:styleId="CommentText">
    <w:name w:val="annotation text"/>
    <w:basedOn w:val="Normal"/>
    <w:link w:val="CommentTextChar"/>
    <w:semiHidden/>
    <w:rsid w:val="00442CDC"/>
    <w:pPr>
      <w:spacing w:after="180"/>
    </w:pPr>
    <w:rPr>
      <w:rFonts w:eastAsiaTheme="minorEastAsia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styleId="FollowedHyperlink">
    <w:name w:val="FollowedHyperlink"/>
    <w:rsid w:val="00442CD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42CDC"/>
    <w:pPr>
      <w:spacing w:after="180"/>
    </w:pPr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42CDC"/>
    <w:rPr>
      <w:rFonts w:ascii="Tahoma" w:eastAsiaTheme="minorEastAsi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42C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42CDC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rsid w:val="00442CDC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42CDC"/>
    <w:rPr>
      <w:rFonts w:ascii="Tahoma" w:eastAsiaTheme="minorEastAsia" w:hAnsi="Tahoma" w:cs="Tahoma"/>
      <w:sz w:val="20"/>
      <w:szCs w:val="20"/>
      <w:shd w:val="clear" w:color="auto" w:fill="000080"/>
    </w:rPr>
  </w:style>
  <w:style w:type="character" w:customStyle="1" w:styleId="CRCoverPageZchn">
    <w:name w:val="CR Cover Page Zchn"/>
    <w:link w:val="CRCoverPage"/>
    <w:qFormat/>
    <w:rsid w:val="00442CDC"/>
    <w:rPr>
      <w:rFonts w:ascii="Arial" w:eastAsiaTheme="minorEastAsia" w:hAnsi="Arial" w:cs="Times New Roman"/>
      <w:sz w:val="20"/>
      <w:szCs w:val="20"/>
    </w:rPr>
  </w:style>
  <w:style w:type="character" w:styleId="Strong">
    <w:name w:val="Strong"/>
    <w:basedOn w:val="DefaultParagraphFont"/>
    <w:qFormat/>
    <w:rsid w:val="00442CDC"/>
    <w:rPr>
      <w:b/>
      <w:bCs/>
    </w:rPr>
  </w:style>
  <w:style w:type="numbering" w:customStyle="1" w:styleId="2">
    <w:name w:val="列表编号2"/>
    <w:basedOn w:val="NoList"/>
    <w:rsid w:val="00442CDC"/>
    <w:pPr>
      <w:numPr>
        <w:numId w:val="14"/>
      </w:numPr>
    </w:pPr>
  </w:style>
  <w:style w:type="character" w:customStyle="1" w:styleId="NOChar">
    <w:name w:val="NO Char"/>
    <w:link w:val="NO"/>
    <w:qFormat/>
    <w:rsid w:val="00442CDC"/>
    <w:rPr>
      <w:rFonts w:ascii="Times New Roman" w:eastAsiaTheme="minorEastAsia" w:hAnsi="Times New Roman" w:cs="Times New Roman"/>
      <w:sz w:val="20"/>
      <w:szCs w:val="20"/>
    </w:rPr>
  </w:style>
  <w:style w:type="paragraph" w:customStyle="1" w:styleId="20">
    <w:name w:val="编号2"/>
    <w:basedOn w:val="Normal"/>
    <w:rsid w:val="00442CDC"/>
    <w:pPr>
      <w:numPr>
        <w:numId w:val="15"/>
      </w:numPr>
      <w:tabs>
        <w:tab w:val="clear" w:pos="840"/>
        <w:tab w:val="num" w:pos="704"/>
      </w:tabs>
      <w:spacing w:after="180"/>
      <w:ind w:left="704" w:hanging="420"/>
    </w:pPr>
    <w:rPr>
      <w:rFonts w:eastAsia="SimSu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442CDC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442CDC"/>
    <w:rPr>
      <w:rFonts w:ascii="Times New Roman" w:eastAsiaTheme="minorEastAsia" w:hAnsi="Times New Roman" w:cs="Times New Roman"/>
      <w:color w:val="FF0000"/>
      <w:sz w:val="20"/>
      <w:szCs w:val="20"/>
    </w:rPr>
  </w:style>
  <w:style w:type="character" w:customStyle="1" w:styleId="a1">
    <w:name w:val="样式 宋体 蓝色"/>
    <w:rsid w:val="00442CDC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442CDC"/>
    <w:pPr>
      <w:numPr>
        <w:numId w:val="13"/>
      </w:numPr>
    </w:pPr>
  </w:style>
  <w:style w:type="paragraph" w:customStyle="1" w:styleId="MSMincho">
    <w:name w:val="样式 列表 + (西文) MS Mincho"/>
    <w:basedOn w:val="List"/>
    <w:link w:val="MSMinchoChar"/>
    <w:rsid w:val="00442CDC"/>
    <w:pPr>
      <w:ind w:left="704" w:hanging="420"/>
    </w:pPr>
  </w:style>
  <w:style w:type="character" w:customStyle="1" w:styleId="ListChar">
    <w:name w:val="List Char"/>
    <w:link w:val="List"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customStyle="1" w:styleId="MSMinchoChar">
    <w:name w:val="样式 列表 + (西文) MS Mincho Char"/>
    <w:basedOn w:val="ListChar"/>
    <w:link w:val="MSMincho"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customStyle="1" w:styleId="B4Char">
    <w:name w:val="B4 Char"/>
    <w:link w:val="B4"/>
    <w:rsid w:val="00442CDC"/>
    <w:rPr>
      <w:rFonts w:ascii="Times New Roman" w:eastAsiaTheme="minorEastAsia" w:hAnsi="Times New Roman" w:cs="Times New Roman"/>
      <w:sz w:val="20"/>
      <w:szCs w:val="20"/>
    </w:rPr>
  </w:style>
  <w:style w:type="paragraph" w:customStyle="1" w:styleId="TALCharChar">
    <w:name w:val="TAL Char Char"/>
    <w:basedOn w:val="Normal"/>
    <w:link w:val="TALCharCharChar"/>
    <w:rsid w:val="00442CD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ar">
    <w:name w:val="TAL Car"/>
    <w:qFormat/>
    <w:rsid w:val="00442CDC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442CDC"/>
    <w:pPr>
      <w:spacing w:after="220"/>
    </w:pPr>
    <w:rPr>
      <w:rFonts w:ascii="Arial" w:eastAsia="Times New Roman" w:hAnsi="Arial"/>
      <w:szCs w:val="20"/>
      <w:lang w:eastAsia="en-US"/>
    </w:rPr>
  </w:style>
  <w:style w:type="character" w:customStyle="1" w:styleId="TALCharCharChar">
    <w:name w:val="TAL Char Char Char"/>
    <w:link w:val="TALCharChar"/>
    <w:rsid w:val="00442CDC"/>
    <w:rPr>
      <w:rFonts w:ascii="Arial" w:eastAsia="Times New Roman" w:hAnsi="Arial" w:cs="Times New Roman"/>
      <w:sz w:val="18"/>
      <w:szCs w:val="20"/>
    </w:rPr>
  </w:style>
  <w:style w:type="paragraph" w:customStyle="1" w:styleId="a2">
    <w:name w:val="样式 图表标题 + (中文) 宋体"/>
    <w:basedOn w:val="a3"/>
    <w:rsid w:val="00442CDC"/>
    <w:rPr>
      <w:rFonts w:eastAsia="Arial"/>
    </w:rPr>
  </w:style>
  <w:style w:type="paragraph" w:customStyle="1" w:styleId="MTDisplayEquation">
    <w:name w:val="MTDisplayEquation"/>
    <w:basedOn w:val="Normal"/>
    <w:rsid w:val="00442CDC"/>
    <w:pPr>
      <w:tabs>
        <w:tab w:val="center" w:pos="4820"/>
        <w:tab w:val="right" w:pos="9640"/>
      </w:tabs>
      <w:spacing w:after="180"/>
    </w:pPr>
    <w:rPr>
      <w:rFonts w:eastAsia="Times New Roman"/>
      <w:sz w:val="20"/>
      <w:szCs w:val="20"/>
      <w:lang w:eastAsia="en-US"/>
    </w:rPr>
  </w:style>
  <w:style w:type="paragraph" w:customStyle="1" w:styleId="Guidance">
    <w:name w:val="Guidance"/>
    <w:basedOn w:val="Normal"/>
    <w:rsid w:val="00442CDC"/>
    <w:pPr>
      <w:spacing w:after="180"/>
    </w:pPr>
    <w:rPr>
      <w:rFonts w:eastAsia="Times New Roman"/>
      <w:i/>
      <w:color w:val="0000FF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qFormat/>
    <w:rsid w:val="00442CDC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memoheader">
    <w:name w:val="memo header"/>
    <w:aliases w:val="mh"/>
    <w:basedOn w:val="Normal"/>
    <w:rsid w:val="00442CD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szCs w:val="20"/>
      <w:lang w:eastAsia="en-US"/>
    </w:rPr>
  </w:style>
  <w:style w:type="character" w:customStyle="1" w:styleId="a4">
    <w:name w:val="首标题"/>
    <w:rsid w:val="00442CDC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442CDC"/>
    <w:pPr>
      <w:numPr>
        <w:numId w:val="11"/>
      </w:numPr>
      <w:spacing w:after="180"/>
    </w:pPr>
    <w:rPr>
      <w:rFonts w:eastAsia="Times New Roman"/>
      <w:sz w:val="20"/>
      <w:szCs w:val="20"/>
      <w:lang w:val="en-GB" w:eastAsia="en-US"/>
    </w:rPr>
  </w:style>
  <w:style w:type="paragraph" w:customStyle="1" w:styleId="a3">
    <w:name w:val="图表标题"/>
    <w:basedOn w:val="Normal"/>
    <w:next w:val="Normal"/>
    <w:rsid w:val="00442CDC"/>
    <w:pPr>
      <w:spacing w:before="60" w:after="60"/>
      <w:jc w:val="center"/>
    </w:pPr>
    <w:rPr>
      <w:rFonts w:ascii="Arial" w:eastAsia="Batang" w:hAnsi="Arial" w:cs="SimSun"/>
      <w:sz w:val="20"/>
      <w:szCs w:val="20"/>
      <w:lang w:val="en-GB" w:eastAsia="en-US"/>
    </w:rPr>
  </w:style>
  <w:style w:type="paragraph" w:customStyle="1" w:styleId="a">
    <w:name w:val="插图题注"/>
    <w:basedOn w:val="Normal"/>
    <w:rsid w:val="00442CDC"/>
    <w:pPr>
      <w:numPr>
        <w:ilvl w:val="7"/>
        <w:numId w:val="12"/>
      </w:numPr>
      <w:spacing w:after="180"/>
    </w:pPr>
    <w:rPr>
      <w:rFonts w:eastAsia="Times New Roman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442CDC"/>
    <w:pPr>
      <w:numPr>
        <w:ilvl w:val="8"/>
        <w:numId w:val="12"/>
      </w:numPr>
      <w:spacing w:after="180"/>
    </w:pPr>
    <w:rPr>
      <w:rFonts w:eastAsia="Times New Roman"/>
      <w:sz w:val="20"/>
      <w:szCs w:val="20"/>
      <w:lang w:val="en-GB" w:eastAsia="en-US"/>
    </w:rPr>
  </w:style>
  <w:style w:type="paragraph" w:customStyle="1" w:styleId="TAJ">
    <w:name w:val="TAJ"/>
    <w:basedOn w:val="TH"/>
    <w:rsid w:val="00442CD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10">
    <w:name w:val="样式1"/>
    <w:basedOn w:val="Normal"/>
    <w:rsid w:val="00442CDC"/>
    <w:pPr>
      <w:spacing w:after="180"/>
    </w:pPr>
    <w:rPr>
      <w:rFonts w:eastAsia="Times New Roman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42CDC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442CDC"/>
  </w:style>
  <w:style w:type="character" w:customStyle="1" w:styleId="textbodybold1">
    <w:name w:val="textbodybold1"/>
    <w:rsid w:val="00442CDC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42CDC"/>
    <w:pPr>
      <w:numPr>
        <w:numId w:val="17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2CDC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442CDC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Proposallist">
    <w:name w:val="Proposal list"/>
    <w:basedOn w:val="Proposal"/>
    <w:link w:val="ProposallistChar"/>
    <w:qFormat/>
    <w:rsid w:val="00442CDC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42CDC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442CDC"/>
    <w:pPr>
      <w:tabs>
        <w:tab w:val="left" w:pos="1622"/>
      </w:tabs>
      <w:spacing w:after="0"/>
      <w:ind w:left="1622" w:hanging="363"/>
    </w:pPr>
    <w:rPr>
      <w:rFonts w:ascii="Arial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442CDC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3GPPText">
    <w:name w:val="3GPP Text"/>
    <w:basedOn w:val="Normal"/>
    <w:link w:val="3GPPTextChar"/>
    <w:qFormat/>
    <w:rsid w:val="00442CDC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SimSun"/>
      <w:szCs w:val="20"/>
      <w:lang w:eastAsia="en-US"/>
    </w:rPr>
  </w:style>
  <w:style w:type="character" w:customStyle="1" w:styleId="3GPPTextChar">
    <w:name w:val="3GPP Text Char"/>
    <w:link w:val="3GPPText"/>
    <w:qFormat/>
    <w:rsid w:val="00442CDC"/>
    <w:rPr>
      <w:rFonts w:ascii="Times New Roman" w:eastAsia="SimSun" w:hAnsi="Times New Roman" w:cs="Times New Roman"/>
      <w:szCs w:val="20"/>
      <w:lang w:val="en-US"/>
    </w:rPr>
  </w:style>
  <w:style w:type="character" w:styleId="BookTitle">
    <w:name w:val="Book Title"/>
    <w:basedOn w:val="DefaultParagraphFont"/>
    <w:uiPriority w:val="33"/>
    <w:qFormat/>
    <w:rsid w:val="00442CDC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442CDC"/>
    <w:pPr>
      <w:numPr>
        <w:numId w:val="18"/>
      </w:numPr>
      <w:autoSpaceDE w:val="0"/>
      <w:autoSpaceDN w:val="0"/>
      <w:adjustRightInd w:val="0"/>
      <w:snapToGrid w:val="0"/>
      <w:jc w:val="both"/>
    </w:pPr>
    <w:rPr>
      <w:rFonts w:eastAsia="SimSun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442CDC"/>
    <w:rPr>
      <w:rFonts w:ascii="Times New Roman" w:eastAsia="SimSun" w:hAnsi="Times New Roman" w:cs="Times New Roman"/>
      <w:lang w:val="en-US"/>
    </w:rPr>
  </w:style>
  <w:style w:type="character" w:customStyle="1" w:styleId="B1Char">
    <w:name w:val="B1 Char"/>
    <w:qFormat/>
    <w:rsid w:val="00442CDC"/>
  </w:style>
  <w:style w:type="character" w:customStyle="1" w:styleId="B2Char">
    <w:name w:val="B2 Char"/>
    <w:link w:val="B2"/>
    <w:qFormat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customStyle="1" w:styleId="B3Car">
    <w:name w:val="B3 Car"/>
    <w:link w:val="B3"/>
    <w:locked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customStyle="1" w:styleId="EXChar">
    <w:name w:val="EX Char"/>
    <w:link w:val="EX"/>
    <w:qFormat/>
    <w:locked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442CDC"/>
    <w:rPr>
      <w:rFonts w:ascii="Arial" w:eastAsiaTheme="minorEastAsia" w:hAnsi="Arial" w:cs="Times New Roman"/>
      <w:b/>
      <w:sz w:val="20"/>
      <w:szCs w:val="20"/>
    </w:rPr>
  </w:style>
  <w:style w:type="character" w:customStyle="1" w:styleId="B3Char">
    <w:name w:val="B3 Char"/>
    <w:rsid w:val="00442CDC"/>
  </w:style>
  <w:style w:type="paragraph" w:customStyle="1" w:styleId="TALLeft1cm">
    <w:name w:val="TAL + Left:  1 cm"/>
    <w:basedOn w:val="TAL"/>
    <w:rsid w:val="00442CDC"/>
    <w:pPr>
      <w:ind w:left="567"/>
    </w:pPr>
    <w:rPr>
      <w:rFonts w:eastAsiaTheme="minorEastAsia"/>
      <w:lang w:val="x-none" w:eastAsia="en-GB"/>
    </w:rPr>
  </w:style>
  <w:style w:type="character" w:customStyle="1" w:styleId="Mention1">
    <w:name w:val="Mention1"/>
    <w:uiPriority w:val="99"/>
    <w:semiHidden/>
    <w:unhideWhenUsed/>
    <w:rsid w:val="00442CDC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442CDC"/>
    <w:pPr>
      <w:ind w:left="206"/>
    </w:pPr>
    <w:rPr>
      <w:rFonts w:eastAsiaTheme="minorEastAsia"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442CDC"/>
    <w:pPr>
      <w:keepNext w:val="0"/>
      <w:spacing w:before="0" w:after="240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442CDC"/>
    <w:rPr>
      <w:rFonts w:ascii="Arial" w:eastAsiaTheme="minorEastAsia" w:hAnsi="Arial" w:cs="Times New Roman"/>
      <w:b/>
      <w:sz w:val="20"/>
      <w:szCs w:val="20"/>
      <w:lang w:eastAsia="ko-KR"/>
    </w:rPr>
  </w:style>
  <w:style w:type="character" w:customStyle="1" w:styleId="msoins0">
    <w:name w:val="msoins"/>
    <w:rsid w:val="00442CDC"/>
  </w:style>
  <w:style w:type="paragraph" w:customStyle="1" w:styleId="FirstChange">
    <w:name w:val="First Change"/>
    <w:basedOn w:val="Normal"/>
    <w:uiPriority w:val="99"/>
    <w:qFormat/>
    <w:rsid w:val="00442CDC"/>
    <w:pPr>
      <w:spacing w:after="180"/>
      <w:jc w:val="center"/>
    </w:pPr>
    <w:rPr>
      <w:rFonts w:eastAsia="DengXian"/>
      <w:color w:val="FF000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42CDC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1EB98CA-0EA6-44AF-9C84-78C3E73F5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C57B8-1666-44CD-A859-EA5CF5259B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02FA2E-12C1-487F-975F-608C140D0B5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2671</Words>
  <Characters>15225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- YL</dc:creator>
  <cp:keywords/>
  <dc:description/>
  <cp:lastModifiedBy>Ericsson</cp:lastModifiedBy>
  <cp:revision>12</cp:revision>
  <dcterms:created xsi:type="dcterms:W3CDTF">2024-04-05T10:47:00Z</dcterms:created>
  <dcterms:modified xsi:type="dcterms:W3CDTF">2024-05-09T13:42:00Z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